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#64</w:t>
      </w:r>
      <w:r>
        <w:rPr>
          <w:b/>
          <w:sz w:val="24"/>
        </w:rPr>
        <w:tab/>
      </w:r>
      <w:bookmarkStart w:id="6" w:name="_GoBack"/>
      <w:bookmarkEnd w:id="6"/>
      <w:r>
        <w:rPr>
          <w:rFonts w:hint="eastAsia"/>
          <w:b/>
          <w:sz w:val="24"/>
        </w:rPr>
        <w:t>S6-245625</w:t>
      </w:r>
    </w:p>
    <w:p>
      <w:pPr>
        <w:pStyle w:val="81"/>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r>
        <w:rPr>
          <w:b/>
          <w:sz w:val="24"/>
        </w:rPr>
        <w:t xml:space="preserve">(revision of </w:t>
      </w:r>
      <w:r>
        <w:rPr>
          <w:rFonts w:hint="eastAsia"/>
          <w:b/>
          <w:sz w:val="24"/>
        </w:rPr>
        <w:t>S6-245172</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Samsung</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pCR on DC application profiles downloading on UE</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v0.2.0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 xml:space="preserve">This pCR proposes the procedure and information flows of DC application profiles downloading on UE.  </w:t>
      </w:r>
    </w:p>
    <w:p>
      <w:pPr>
        <w:pStyle w:val="81"/>
        <w:rPr>
          <w:b/>
          <w:lang w:val="en-US"/>
        </w:rPr>
      </w:pPr>
      <w:r>
        <w:rPr>
          <w:b/>
          <w:lang w:val="en-US"/>
        </w:rPr>
        <w:t>2. Reason for Change</w:t>
      </w:r>
    </w:p>
    <w:p>
      <w:pPr>
        <w:rPr>
          <w:lang w:val="en-US"/>
        </w:rPr>
      </w:pPr>
      <w:r>
        <w:rPr>
          <w:rFonts w:hint="eastAsia" w:eastAsia="宋体"/>
          <w:lang w:val="en-US" w:eastAsia="zh-CN"/>
        </w:rPr>
        <w:t>Add the procedure and information flows of DC application profiles downloading on UE.</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23.392 v0.2.0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29708869"/>
      <w:bookmarkStart w:id="1" w:name="_Toc15061"/>
      <w:bookmarkStart w:id="2" w:name="_Toc27474"/>
      <w:bookmarkStart w:id="3" w:name="_Toc14473"/>
      <w:r>
        <w:t>2</w:t>
      </w:r>
      <w:r>
        <w:tab/>
      </w:r>
      <w:r>
        <w:t>References</w:t>
      </w:r>
      <w:bookmarkEnd w:id="0"/>
      <w:bookmarkEnd w:id="1"/>
      <w:bookmarkEnd w:id="2"/>
      <w:bookmarkEnd w:id="3"/>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w:t>
      </w:r>
      <w:r>
        <w:rPr>
          <w:rFonts w:hint="eastAsia" w:eastAsia="宋体"/>
          <w:lang w:val="en-US" w:eastAsia="zh-CN"/>
        </w:rPr>
        <w:t>2</w:t>
      </w:r>
      <w:r>
        <w:t>]</w:t>
      </w:r>
      <w:r>
        <w:tab/>
      </w:r>
      <w:r>
        <w:t>3GPP TS 22.261: "Service requirements for the 5G system".</w:t>
      </w:r>
    </w:p>
    <w:p>
      <w:pPr>
        <w:pStyle w:val="57"/>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7"/>
        <w:rPr>
          <w:ins w:id="0" w:author="liuyue241120" w:date="2024-11-21T04:16:39Z"/>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pPr>
        <w:pStyle w:val="57"/>
        <w:rPr>
          <w:ins w:id="1" w:author="liuyue241120" w:date="2024-11-21T04:16:39Z"/>
          <w:lang w:val="en-US" w:eastAsia="zh-CN"/>
        </w:rPr>
      </w:pPr>
      <w:ins w:id="2" w:author="liuyue241120" w:date="2024-11-21T04:16:39Z">
        <w:r>
          <w:rPr>
            <w:lang w:val="en-US" w:eastAsia="zh-CN"/>
          </w:rPr>
          <w:t>[</w:t>
        </w:r>
      </w:ins>
      <w:ins w:id="3" w:author="liuyue241120" w:date="2024-11-21T04:16:42Z">
        <w:r>
          <w:rPr>
            <w:rFonts w:hint="eastAsia"/>
            <w:lang w:val="en-US" w:eastAsia="zh-CN"/>
          </w:rPr>
          <w:t>ng</w:t>
        </w:r>
      </w:ins>
      <w:ins w:id="4" w:author="liuyue241120" w:date="2024-11-21T04:16:43Z">
        <w:r>
          <w:rPr>
            <w:rFonts w:hint="eastAsia"/>
            <w:lang w:val="en-US" w:eastAsia="zh-CN"/>
          </w:rPr>
          <w:t>13</w:t>
        </w:r>
      </w:ins>
      <w:ins w:id="5" w:author="liuyue241120" w:date="2024-11-21T04:16:44Z">
        <w:r>
          <w:rPr>
            <w:rFonts w:hint="eastAsia"/>
            <w:lang w:val="en-US" w:eastAsia="zh-CN"/>
          </w:rPr>
          <w:t>4</w:t>
        </w:r>
      </w:ins>
      <w:ins w:id="6" w:author="liuyue241120" w:date="2024-11-21T04:16:39Z">
        <w:r>
          <w:rPr>
            <w:lang w:val="en-US" w:eastAsia="zh-CN"/>
          </w:rPr>
          <w:t>]</w:t>
        </w:r>
      </w:ins>
      <w:ins w:id="7" w:author="liuyue241120" w:date="2024-11-21T04:16:39Z">
        <w:r>
          <w:rPr>
            <w:lang w:val="en-US" w:eastAsia="zh-CN"/>
          </w:rPr>
          <w:tab/>
        </w:r>
      </w:ins>
      <w:ins w:id="8" w:author="liuyue241120" w:date="2024-11-21T04:16:39Z">
        <w:r>
          <w:rPr>
            <w:rFonts w:hint="eastAsia"/>
            <w:lang w:val="en-US" w:eastAsia="zh-CN"/>
          </w:rPr>
          <w:t>GSMA NG.134: "IMS Data Channel, Version 1.0".</w:t>
        </w:r>
      </w:ins>
    </w:p>
    <w:p>
      <w:pPr>
        <w:pStyle w:val="57"/>
        <w:rPr>
          <w:lang w:val="en-US" w:eastAsia="zh-CN"/>
        </w:rPr>
      </w:pPr>
    </w:p>
    <w:p>
      <w:pPr>
        <w:pStyle w:val="57"/>
      </w:pPr>
      <w:r>
        <w:t>…</w:t>
      </w:r>
    </w:p>
    <w:p>
      <w:pPr>
        <w:pStyle w:val="57"/>
      </w:pPr>
      <w:r>
        <w:t>[x]</w:t>
      </w:r>
      <w:r>
        <w:tab/>
      </w:r>
      <w:r>
        <w:t>&lt;doctype&gt; &lt;#&gt;[ ([up to and including]{yyyy[-mm]|V&lt;a[.b[.c]]&gt;}[onwards])]: "&lt;Title&gt;".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rPr>
          <w:ins w:id="9" w:author="liuyue241106" w:date="2024-11-06T22:23:17Z"/>
        </w:rPr>
      </w:pPr>
    </w:p>
    <w:p>
      <w:pPr>
        <w:pStyle w:val="3"/>
        <w:rPr>
          <w:ins w:id="10" w:author="liuyue241106" w:date="2024-11-06T22:24:02Z"/>
          <w:rFonts w:hint="eastAsia" w:eastAsia="宋体"/>
          <w:lang w:eastAsia="zh-CN"/>
        </w:rPr>
      </w:pPr>
      <w:ins w:id="11" w:author="liuyue241106" w:date="2024-11-06T22:23:45Z">
        <w:r>
          <w:rPr>
            <w:rFonts w:hint="eastAsia" w:ascii="Arial" w:hAnsi="Arial" w:eastAsia="Times New Roman" w:cs="Times New Roman"/>
            <w:lang w:val="en-US" w:eastAsia="zh-CN"/>
          </w:rPr>
          <w:t>8.</w:t>
        </w:r>
      </w:ins>
      <w:ins w:id="12" w:author="liuyue241106" w:date="2024-11-06T22:23:45Z">
        <w:r>
          <w:rPr>
            <w:rFonts w:hint="eastAsia" w:cs="Times New Roman"/>
            <w:lang w:val="en-US" w:eastAsia="zh-CN"/>
          </w:rPr>
          <w:t>3</w:t>
        </w:r>
      </w:ins>
      <w:ins w:id="13" w:author="liuyue241106" w:date="2024-11-06T22:23:45Z">
        <w:r>
          <w:rPr>
            <w:rFonts w:hint="eastAsia" w:ascii="Arial" w:hAnsi="Arial" w:eastAsia="Times New Roman" w:cs="Times New Roman"/>
            <w:lang w:val="en-US" w:eastAsia="zh-CN"/>
          </w:rPr>
          <w:tab/>
        </w:r>
      </w:ins>
      <w:ins w:id="14" w:author="liuyue241106" w:date="2024-11-06T22:23:45Z">
        <w:r>
          <w:rPr>
            <w:rFonts w:hint="eastAsia" w:ascii="Arial" w:hAnsi="Arial" w:eastAsia="Times New Roman" w:cs="Times New Roman"/>
            <w:lang w:val="en-US" w:eastAsia="zh-CN"/>
          </w:rPr>
          <w:t>Control the downloading of data channel applications</w:t>
        </w:r>
      </w:ins>
    </w:p>
    <w:p>
      <w:pPr>
        <w:pStyle w:val="4"/>
        <w:rPr>
          <w:ins w:id="15" w:author="liuyue241106" w:date="2024-11-07T10:37:42Z"/>
          <w:rFonts w:hint="default"/>
          <w:lang w:val="en-US" w:eastAsia="zh-CN"/>
        </w:rPr>
      </w:pPr>
      <w:ins w:id="16" w:author="liuyue241106" w:date="2024-11-07T10:38:37Z">
        <w:r>
          <w:rPr>
            <w:rFonts w:hint="eastAsia"/>
            <w:lang w:val="en-US" w:eastAsia="zh-CN"/>
          </w:rPr>
          <w:t>8.3.</w:t>
        </w:r>
      </w:ins>
      <w:ins w:id="17" w:author="liuyue241106" w:date="2024-11-07T17:46:29Z">
        <w:r>
          <w:rPr>
            <w:rFonts w:hint="eastAsia"/>
            <w:lang w:val="en-US" w:eastAsia="zh-CN"/>
          </w:rPr>
          <w:t>1</w:t>
        </w:r>
      </w:ins>
      <w:ins w:id="18" w:author="liuyue241106" w:date="2024-11-07T10:38:42Z">
        <w:r>
          <w:rPr>
            <w:rFonts w:hint="eastAsia"/>
            <w:lang w:val="en-US" w:eastAsia="zh-CN"/>
          </w:rPr>
          <w:tab/>
        </w:r>
      </w:ins>
      <w:ins w:id="19" w:author="liuyue241106" w:date="2024-11-07T10:38:44Z">
        <w:r>
          <w:rPr>
            <w:rFonts w:hint="eastAsia"/>
            <w:lang w:val="en-US" w:eastAsia="zh-CN"/>
          </w:rPr>
          <w:t>Genera</w:t>
        </w:r>
      </w:ins>
      <w:ins w:id="20" w:author="liuyue241106" w:date="2024-11-07T10:38:45Z">
        <w:r>
          <w:rPr>
            <w:rFonts w:hint="eastAsia"/>
            <w:lang w:val="en-US" w:eastAsia="zh-CN"/>
          </w:rPr>
          <w:t>l</w:t>
        </w:r>
      </w:ins>
    </w:p>
    <w:p>
      <w:pPr>
        <w:pStyle w:val="74"/>
        <w:rPr>
          <w:ins w:id="21" w:author="liuyue241106" w:date="2024-11-07T10:37:34Z"/>
          <w:rFonts w:hint="default"/>
          <w:lang w:val="en-US" w:eastAsia="zh-CN"/>
        </w:rPr>
      </w:pPr>
      <w:ins w:id="22" w:author="liuyue241106" w:date="2024-11-07T20:31:40Z">
        <w:r>
          <w:rPr>
            <w:rFonts w:hint="eastAsia"/>
            <w:lang w:val="en-US" w:eastAsia="zh-CN"/>
          </w:rPr>
          <w:t>Editor</w:t>
        </w:r>
      </w:ins>
      <w:ins w:id="23" w:author="liuyue241106" w:date="2024-11-07T20:31:40Z">
        <w:r>
          <w:rPr>
            <w:rFonts w:hint="default"/>
            <w:lang w:val="en-US" w:eastAsia="zh-CN"/>
          </w:rPr>
          <w:t>’</w:t>
        </w:r>
      </w:ins>
      <w:ins w:id="24" w:author="liuyue241106" w:date="2024-11-07T20:31:40Z">
        <w:r>
          <w:rPr>
            <w:rFonts w:hint="eastAsia"/>
            <w:lang w:val="en-US" w:eastAsia="zh-CN"/>
          </w:rPr>
          <w:t xml:space="preserve">s </w:t>
        </w:r>
      </w:ins>
      <w:ins w:id="25" w:author="liuyue241106" w:date="2024-11-07T20:31:42Z">
        <w:r>
          <w:rPr>
            <w:rFonts w:hint="eastAsia"/>
            <w:lang w:val="en-US" w:eastAsia="zh-CN"/>
          </w:rPr>
          <w:t>note:</w:t>
        </w:r>
      </w:ins>
      <w:ins w:id="26" w:author="liuyue241106" w:date="2024-11-07T20:31:43Z">
        <w:r>
          <w:rPr>
            <w:rFonts w:hint="eastAsia"/>
            <w:lang w:val="en-US" w:eastAsia="zh-CN"/>
          </w:rPr>
          <w:t xml:space="preserve"> </w:t>
        </w:r>
      </w:ins>
      <w:ins w:id="27" w:author="liuyue241106" w:date="2024-11-07T20:31:44Z">
        <w:r>
          <w:rPr>
            <w:rFonts w:hint="eastAsia"/>
            <w:lang w:val="en-US" w:eastAsia="zh-CN"/>
          </w:rPr>
          <w:t>this</w:t>
        </w:r>
      </w:ins>
      <w:ins w:id="28" w:author="liuyue241106" w:date="2024-11-07T20:31:45Z">
        <w:r>
          <w:rPr>
            <w:rFonts w:hint="eastAsia"/>
            <w:lang w:val="en-US" w:eastAsia="zh-CN"/>
          </w:rPr>
          <w:t xml:space="preserve"> cl</w:t>
        </w:r>
      </w:ins>
      <w:ins w:id="29" w:author="liuyue241106" w:date="2024-11-07T20:31:46Z">
        <w:r>
          <w:rPr>
            <w:rFonts w:hint="eastAsia"/>
            <w:lang w:val="en-US" w:eastAsia="zh-CN"/>
          </w:rPr>
          <w:t xml:space="preserve">ause </w:t>
        </w:r>
      </w:ins>
      <w:ins w:id="30" w:author="liuyue241106" w:date="2024-11-07T20:31:51Z">
        <w:r>
          <w:rPr>
            <w:rFonts w:hint="eastAsia"/>
            <w:lang w:val="en-US" w:eastAsia="zh-CN"/>
          </w:rPr>
          <w:t>w</w:t>
        </w:r>
      </w:ins>
      <w:ins w:id="31" w:author="liuyue241106" w:date="2024-11-07T20:31:52Z">
        <w:r>
          <w:rPr>
            <w:rFonts w:hint="eastAsia"/>
            <w:lang w:val="en-US" w:eastAsia="zh-CN"/>
          </w:rPr>
          <w:t xml:space="preserve">ill be </w:t>
        </w:r>
      </w:ins>
      <w:ins w:id="32" w:author="liuyue241106" w:date="2024-11-07T20:31:53Z">
        <w:r>
          <w:rPr>
            <w:rFonts w:hint="eastAsia"/>
            <w:lang w:val="en-US" w:eastAsia="zh-CN"/>
          </w:rPr>
          <w:t>add</w:t>
        </w:r>
      </w:ins>
      <w:ins w:id="33" w:author="liuyue241106" w:date="2024-11-07T20:31:54Z">
        <w:r>
          <w:rPr>
            <w:rFonts w:hint="eastAsia"/>
            <w:lang w:val="en-US" w:eastAsia="zh-CN"/>
          </w:rPr>
          <w:t>ed a</w:t>
        </w:r>
      </w:ins>
      <w:ins w:id="34" w:author="liuyue241106" w:date="2024-11-07T20:31:55Z">
        <w:r>
          <w:rPr>
            <w:rFonts w:hint="eastAsia"/>
            <w:lang w:val="en-US" w:eastAsia="zh-CN"/>
          </w:rPr>
          <w:t>f</w:t>
        </w:r>
      </w:ins>
      <w:ins w:id="35" w:author="liuyue241106" w:date="2024-11-07T20:31:58Z">
        <w:r>
          <w:rPr>
            <w:rFonts w:hint="eastAsia"/>
            <w:lang w:val="en-US" w:eastAsia="zh-CN"/>
          </w:rPr>
          <w:t>t</w:t>
        </w:r>
      </w:ins>
      <w:ins w:id="36" w:author="liuyue241106" w:date="2024-11-07T20:31:59Z">
        <w:r>
          <w:rPr>
            <w:rFonts w:hint="eastAsia"/>
            <w:lang w:val="en-US" w:eastAsia="zh-CN"/>
          </w:rPr>
          <w:t xml:space="preserve">er </w:t>
        </w:r>
      </w:ins>
      <w:ins w:id="37" w:author="liuyue241106" w:date="2024-11-07T20:32:00Z">
        <w:r>
          <w:rPr>
            <w:rFonts w:hint="eastAsia"/>
            <w:lang w:val="en-US" w:eastAsia="zh-CN"/>
          </w:rPr>
          <w:t xml:space="preserve">other </w:t>
        </w:r>
      </w:ins>
      <w:ins w:id="38" w:author="liuyue241106" w:date="2024-11-07T20:32:01Z">
        <w:r>
          <w:rPr>
            <w:rFonts w:hint="eastAsia"/>
            <w:lang w:val="en-US" w:eastAsia="zh-CN"/>
          </w:rPr>
          <w:t>clau</w:t>
        </w:r>
      </w:ins>
      <w:ins w:id="39" w:author="liuyue241106" w:date="2024-11-07T20:32:02Z">
        <w:r>
          <w:rPr>
            <w:rFonts w:hint="eastAsia"/>
            <w:lang w:val="en-US" w:eastAsia="zh-CN"/>
          </w:rPr>
          <w:t>ses i</w:t>
        </w:r>
      </w:ins>
      <w:ins w:id="40" w:author="liuyue241106" w:date="2024-11-07T20:32:03Z">
        <w:r>
          <w:rPr>
            <w:rFonts w:hint="eastAsia"/>
            <w:lang w:val="en-US" w:eastAsia="zh-CN"/>
          </w:rPr>
          <w:t xml:space="preserve">n </w:t>
        </w:r>
      </w:ins>
      <w:ins w:id="41" w:author="liuyue241106" w:date="2024-11-07T20:32:09Z">
        <w:r>
          <w:rPr>
            <w:rFonts w:hint="eastAsia"/>
            <w:lang w:val="en-US" w:eastAsia="zh-CN"/>
          </w:rPr>
          <w:t>cla</w:t>
        </w:r>
      </w:ins>
      <w:ins w:id="42" w:author="liuyue241106" w:date="2024-11-07T20:32:10Z">
        <w:r>
          <w:rPr>
            <w:rFonts w:hint="eastAsia"/>
            <w:lang w:val="en-US" w:eastAsia="zh-CN"/>
          </w:rPr>
          <w:t>use</w:t>
        </w:r>
      </w:ins>
      <w:ins w:id="43" w:author="liuyue241106" w:date="2024-11-07T20:32:11Z">
        <w:r>
          <w:rPr>
            <w:rFonts w:hint="eastAsia"/>
            <w:lang w:val="en-US" w:eastAsia="zh-CN"/>
          </w:rPr>
          <w:t xml:space="preserve"> 8.3</w:t>
        </w:r>
      </w:ins>
      <w:ins w:id="44" w:author="liuyue241106" w:date="2024-11-07T20:32:12Z">
        <w:r>
          <w:rPr>
            <w:rFonts w:hint="eastAsia"/>
            <w:lang w:val="en-US" w:eastAsia="zh-CN"/>
          </w:rPr>
          <w:t xml:space="preserve"> </w:t>
        </w:r>
      </w:ins>
      <w:ins w:id="45" w:author="liuyue241106" w:date="2024-11-07T20:32:13Z">
        <w:r>
          <w:rPr>
            <w:rFonts w:hint="eastAsia"/>
            <w:lang w:val="en-US" w:eastAsia="zh-CN"/>
          </w:rPr>
          <w:t>ar</w:t>
        </w:r>
      </w:ins>
      <w:ins w:id="46" w:author="liuyue241106" w:date="2024-11-07T20:32:14Z">
        <w:r>
          <w:rPr>
            <w:rFonts w:hint="eastAsia"/>
            <w:lang w:val="en-US" w:eastAsia="zh-CN"/>
          </w:rPr>
          <w:t xml:space="preserve">e </w:t>
        </w:r>
      </w:ins>
      <w:ins w:id="47" w:author="liuyue241106" w:date="2024-11-07T20:32:15Z">
        <w:r>
          <w:rPr>
            <w:rFonts w:hint="eastAsia"/>
            <w:lang w:val="en-US" w:eastAsia="zh-CN"/>
          </w:rPr>
          <w:t>fini</w:t>
        </w:r>
      </w:ins>
      <w:ins w:id="48" w:author="liuyue241106" w:date="2024-11-07T20:32:16Z">
        <w:r>
          <w:rPr>
            <w:rFonts w:hint="eastAsia"/>
            <w:lang w:val="en-US" w:eastAsia="zh-CN"/>
          </w:rPr>
          <w:t>sh</w:t>
        </w:r>
      </w:ins>
      <w:ins w:id="49" w:author="liuyue241106" w:date="2024-11-07T20:32:17Z">
        <w:r>
          <w:rPr>
            <w:rFonts w:hint="eastAsia"/>
            <w:lang w:val="en-US" w:eastAsia="zh-CN"/>
          </w:rPr>
          <w:t>ed</w:t>
        </w:r>
      </w:ins>
      <w:ins w:id="50" w:author="liuyue241106" w:date="2024-11-07T14:47:51Z">
        <w:r>
          <w:rPr>
            <w:rFonts w:hint="eastAsia"/>
            <w:lang w:val="en-US" w:eastAsia="zh-CN"/>
          </w:rPr>
          <w:t>.</w:t>
        </w:r>
      </w:ins>
    </w:p>
    <w:p>
      <w:pPr>
        <w:pStyle w:val="4"/>
        <w:rPr>
          <w:ins w:id="51" w:author="liuyue241106" w:date="2024-11-06T22:24:03Z"/>
          <w:rFonts w:hint="default" w:eastAsia="宋体"/>
          <w:lang w:val="en-US" w:eastAsia="zh-CN"/>
        </w:rPr>
      </w:pPr>
      <w:ins w:id="52" w:author="liuyue241106" w:date="2024-11-06T22:44:23Z">
        <w:r>
          <w:rPr>
            <w:rFonts w:hint="eastAsia"/>
            <w:lang w:val="en-US" w:eastAsia="zh-CN"/>
          </w:rPr>
          <w:t>8.3.</w:t>
        </w:r>
      </w:ins>
      <w:ins w:id="53" w:author="liuyue241106" w:date="2024-11-07T10:37:47Z">
        <w:r>
          <w:rPr>
            <w:rFonts w:hint="eastAsia"/>
            <w:lang w:val="en-US" w:eastAsia="zh-CN"/>
          </w:rPr>
          <w:t>2</w:t>
        </w:r>
      </w:ins>
      <w:ins w:id="54" w:author="liuyue241106" w:date="2024-11-06T22:44:23Z">
        <w:r>
          <w:rPr>
            <w:rFonts w:hint="eastAsia"/>
            <w:lang w:val="en-US" w:eastAsia="zh-CN"/>
          </w:rPr>
          <w:tab/>
        </w:r>
      </w:ins>
      <w:ins w:id="55" w:author="liuyue241106" w:date="2024-11-06T23:01:26Z">
        <w:r>
          <w:rPr>
            <w:rFonts w:hint="eastAsia"/>
            <w:lang w:val="en-US" w:eastAsia="zh-CN"/>
          </w:rPr>
          <w:t xml:space="preserve">DC </w:t>
        </w:r>
      </w:ins>
      <w:ins w:id="56" w:author="liuyue241106" w:date="2024-11-06T23:01:28Z">
        <w:r>
          <w:rPr>
            <w:rFonts w:hint="eastAsia" w:eastAsia="宋体"/>
            <w:lang w:val="en-US" w:eastAsia="zh-CN"/>
          </w:rPr>
          <w:t>a</w:t>
        </w:r>
      </w:ins>
      <w:ins w:id="57" w:author="liuyue241106" w:date="2024-11-06T22:44:23Z">
        <w:r>
          <w:rPr>
            <w:rFonts w:hint="eastAsia"/>
          </w:rPr>
          <w:t>pplication</w:t>
        </w:r>
      </w:ins>
      <w:ins w:id="58" w:author="liuyue241106" w:date="2024-11-06T22:44:23Z">
        <w:r>
          <w:rPr>
            <w:rFonts w:hint="eastAsia"/>
            <w:lang w:val="en-US" w:eastAsia="zh-CN"/>
          </w:rPr>
          <w:t xml:space="preserve"> profiles</w:t>
        </w:r>
      </w:ins>
      <w:ins w:id="59" w:author="liuyue241106" w:date="2024-11-06T22:44:23Z">
        <w:r>
          <w:rPr>
            <w:rFonts w:hint="eastAsia"/>
          </w:rPr>
          <w:t xml:space="preserve"> </w:t>
        </w:r>
      </w:ins>
      <w:ins w:id="60" w:author="liuyue241106" w:date="2024-11-06T22:57:54Z">
        <w:r>
          <w:rPr>
            <w:rFonts w:hint="eastAsia" w:eastAsia="宋体"/>
            <w:lang w:val="en-US" w:eastAsia="zh-CN"/>
          </w:rPr>
          <w:t>d</w:t>
        </w:r>
      </w:ins>
      <w:ins w:id="61" w:author="liuyue241106" w:date="2024-11-06T22:57:49Z">
        <w:r>
          <w:rPr>
            <w:rFonts w:hint="eastAsia" w:eastAsia="宋体"/>
            <w:lang w:val="en-US" w:eastAsia="zh-CN"/>
          </w:rPr>
          <w:t>ownloading</w:t>
        </w:r>
      </w:ins>
      <w:ins w:id="62" w:author="liuyue241106" w:date="2024-11-07T20:33:53Z">
        <w:r>
          <w:rPr>
            <w:rFonts w:hint="eastAsia" w:eastAsia="宋体"/>
            <w:lang w:val="en-US" w:eastAsia="zh-CN"/>
          </w:rPr>
          <w:t xml:space="preserve"> </w:t>
        </w:r>
      </w:ins>
      <w:ins w:id="63" w:author="liuyue241106" w:date="2024-11-07T20:33:54Z">
        <w:r>
          <w:rPr>
            <w:rFonts w:hint="eastAsia" w:eastAsia="宋体"/>
            <w:lang w:val="en-US" w:eastAsia="zh-CN"/>
          </w:rPr>
          <w:t xml:space="preserve">on </w:t>
        </w:r>
      </w:ins>
      <w:ins w:id="64" w:author="liuyue241106" w:date="2024-11-07T20:33:55Z">
        <w:r>
          <w:rPr>
            <w:rFonts w:hint="eastAsia" w:eastAsia="宋体"/>
            <w:lang w:val="en-US" w:eastAsia="zh-CN"/>
          </w:rPr>
          <w:t>UE</w:t>
        </w:r>
      </w:ins>
    </w:p>
    <w:p>
      <w:pPr>
        <w:keepNext/>
        <w:keepLines/>
        <w:spacing w:before="120"/>
        <w:ind w:left="1418" w:hanging="1418"/>
        <w:outlineLvl w:val="3"/>
        <w:rPr>
          <w:ins w:id="65" w:author="liuyue241106" w:date="2024-11-06T22:44:47Z"/>
          <w:rFonts w:ascii="Arial" w:hAnsi="Arial"/>
          <w:sz w:val="24"/>
        </w:rPr>
      </w:pPr>
      <w:ins w:id="66" w:author="liuyue241106" w:date="2024-11-06T22:44:47Z">
        <w:bookmarkStart w:id="4" w:name="_Toc175659397"/>
        <w:r>
          <w:rPr>
            <w:rFonts w:ascii="Arial" w:hAnsi="Arial"/>
            <w:sz w:val="24"/>
          </w:rPr>
          <w:t>8.</w:t>
        </w:r>
      </w:ins>
      <w:ins w:id="67" w:author="liuyue241106" w:date="2024-11-06T23:01:10Z">
        <w:r>
          <w:rPr>
            <w:rFonts w:hint="eastAsia" w:ascii="Arial" w:hAnsi="Arial" w:eastAsia="宋体"/>
            <w:sz w:val="24"/>
            <w:lang w:val="en-US" w:eastAsia="zh-CN"/>
          </w:rPr>
          <w:t>3</w:t>
        </w:r>
      </w:ins>
      <w:ins w:id="68" w:author="liuyue241106" w:date="2024-11-06T22:44:47Z">
        <w:r>
          <w:rPr>
            <w:rFonts w:ascii="Arial" w:hAnsi="Arial"/>
            <w:sz w:val="24"/>
          </w:rPr>
          <w:t>.</w:t>
        </w:r>
      </w:ins>
      <w:ins w:id="69" w:author="liuyue241106" w:date="2024-11-07T10:37:49Z">
        <w:r>
          <w:rPr>
            <w:rFonts w:hint="eastAsia" w:ascii="Arial" w:hAnsi="Arial" w:eastAsia="宋体"/>
            <w:sz w:val="24"/>
            <w:lang w:val="en-US" w:eastAsia="zh-CN"/>
          </w:rPr>
          <w:t>2</w:t>
        </w:r>
      </w:ins>
      <w:ins w:id="70" w:author="liuyue241106" w:date="2024-11-06T22:44:47Z">
        <w:r>
          <w:rPr>
            <w:rFonts w:ascii="Arial" w:hAnsi="Arial"/>
            <w:sz w:val="24"/>
          </w:rPr>
          <w:t>.1</w:t>
        </w:r>
      </w:ins>
      <w:ins w:id="71" w:author="liuyue241106" w:date="2024-11-06T22:44:47Z">
        <w:r>
          <w:rPr>
            <w:rFonts w:ascii="Arial" w:hAnsi="Arial"/>
            <w:sz w:val="24"/>
          </w:rPr>
          <w:tab/>
        </w:r>
      </w:ins>
      <w:ins w:id="72" w:author="liuyue241106" w:date="2024-11-06T22:44:47Z">
        <w:r>
          <w:rPr>
            <w:rFonts w:ascii="Arial" w:hAnsi="Arial"/>
            <w:sz w:val="24"/>
          </w:rPr>
          <w:t>General</w:t>
        </w:r>
        <w:bookmarkEnd w:id="4"/>
      </w:ins>
    </w:p>
    <w:p>
      <w:pPr>
        <w:rPr>
          <w:ins w:id="73" w:author="liuyue241106" w:date="2024-11-06T22:57:59Z"/>
          <w:rFonts w:hint="default" w:eastAsia="Times New Roman"/>
          <w:lang w:val="en-US" w:eastAsia="zh-CN"/>
        </w:rPr>
      </w:pPr>
      <w:ins w:id="74" w:author="liuyue241106" w:date="2024-11-06T22:58:01Z">
        <w:r>
          <w:rPr>
            <w:rFonts w:hint="eastAsia" w:eastAsia="宋体"/>
            <w:lang w:val="en-US" w:eastAsia="zh-CN"/>
          </w:rPr>
          <w:t>A</w:t>
        </w:r>
      </w:ins>
      <w:ins w:id="75" w:author="liuyue241106" w:date="2024-11-06T22:58:01Z">
        <w:r>
          <w:rPr>
            <w:rFonts w:hint="eastAsia"/>
          </w:rPr>
          <w:t>pplication</w:t>
        </w:r>
      </w:ins>
      <w:ins w:id="76" w:author="liuyue241106" w:date="2024-11-06T22:58:01Z">
        <w:r>
          <w:rPr>
            <w:rFonts w:hint="eastAsia"/>
            <w:lang w:val="en-US" w:eastAsia="zh-CN"/>
          </w:rPr>
          <w:t xml:space="preserve"> profiles</w:t>
        </w:r>
      </w:ins>
      <w:ins w:id="77" w:author="liuyue241106" w:date="2024-11-06T22:58:01Z">
        <w:r>
          <w:rPr>
            <w:rFonts w:hint="eastAsia"/>
          </w:rPr>
          <w:t xml:space="preserve"> </w:t>
        </w:r>
      </w:ins>
      <w:ins w:id="78" w:author="liuyue241106" w:date="2024-11-06T22:58:01Z">
        <w:r>
          <w:rPr>
            <w:rFonts w:hint="eastAsia" w:eastAsia="宋体"/>
            <w:lang w:val="en-US" w:eastAsia="zh-CN"/>
          </w:rPr>
          <w:t>downloading</w:t>
        </w:r>
      </w:ins>
      <w:ins w:id="79" w:author="liuyue241106" w:date="2024-11-06T22:58:02Z">
        <w:r>
          <w:rPr>
            <w:rFonts w:hint="eastAsia" w:eastAsia="宋体"/>
            <w:lang w:val="en-US" w:eastAsia="zh-CN"/>
          </w:rPr>
          <w:t xml:space="preserve"> </w:t>
        </w:r>
      </w:ins>
      <w:ins w:id="80" w:author="liuyue241106" w:date="2024-11-06T22:58:05Z">
        <w:r>
          <w:rPr>
            <w:rFonts w:hint="eastAsia" w:eastAsia="宋体"/>
            <w:lang w:val="en-US" w:eastAsia="zh-CN"/>
          </w:rPr>
          <w:t xml:space="preserve">enables </w:t>
        </w:r>
      </w:ins>
      <w:ins w:id="81" w:author="liuyue241106" w:date="2024-11-06T22:58:06Z">
        <w:r>
          <w:rPr>
            <w:rFonts w:hint="eastAsia" w:eastAsia="宋体"/>
            <w:lang w:val="en-US" w:eastAsia="zh-CN"/>
          </w:rPr>
          <w:t>a</w:t>
        </w:r>
      </w:ins>
      <w:ins w:id="82" w:author="liuyue241106" w:date="2024-11-06T22:58:07Z">
        <w:r>
          <w:rPr>
            <w:rFonts w:hint="eastAsia" w:eastAsia="宋体"/>
            <w:lang w:val="en-US" w:eastAsia="zh-CN"/>
          </w:rPr>
          <w:t xml:space="preserve"> </w:t>
        </w:r>
      </w:ins>
      <w:ins w:id="83" w:author="liuyue241106" w:date="2024-11-06T22:58:09Z">
        <w:r>
          <w:rPr>
            <w:rFonts w:hint="eastAsia" w:eastAsia="宋体"/>
            <w:lang w:val="en-US" w:eastAsia="zh-CN"/>
          </w:rPr>
          <w:t xml:space="preserve">MMTel </w:t>
        </w:r>
      </w:ins>
      <w:ins w:id="84" w:author="liuyue241106" w:date="2024-11-06T22:58:11Z">
        <w:r>
          <w:rPr>
            <w:rFonts w:hint="eastAsia" w:eastAsia="宋体"/>
            <w:lang w:val="en-US" w:eastAsia="zh-CN"/>
          </w:rPr>
          <w:t xml:space="preserve">Enabler </w:t>
        </w:r>
      </w:ins>
      <w:ins w:id="85" w:author="liuyue241106" w:date="2024-11-06T22:58:14Z">
        <w:r>
          <w:rPr>
            <w:rFonts w:hint="eastAsia" w:eastAsia="宋体"/>
            <w:lang w:val="en-US" w:eastAsia="zh-CN"/>
          </w:rPr>
          <w:t>clie</w:t>
        </w:r>
      </w:ins>
      <w:ins w:id="86" w:author="liuyue241106" w:date="2024-11-06T22:58:15Z">
        <w:r>
          <w:rPr>
            <w:rFonts w:hint="eastAsia" w:eastAsia="宋体"/>
            <w:lang w:val="en-US" w:eastAsia="zh-CN"/>
          </w:rPr>
          <w:t>nt</w:t>
        </w:r>
      </w:ins>
      <w:ins w:id="87" w:author="liuyue241106" w:date="2024-11-06T22:58:51Z">
        <w:r>
          <w:rPr>
            <w:rFonts w:hint="eastAsia" w:eastAsia="宋体"/>
            <w:lang w:val="en-US" w:eastAsia="zh-CN"/>
          </w:rPr>
          <w:t xml:space="preserve"> </w:t>
        </w:r>
      </w:ins>
      <w:ins w:id="88" w:author="liuyue241106" w:date="2024-11-06T22:58:52Z">
        <w:r>
          <w:rPr>
            <w:rFonts w:hint="eastAsia" w:eastAsia="宋体"/>
            <w:lang w:val="en-US" w:eastAsia="zh-CN"/>
          </w:rPr>
          <w:t>to</w:t>
        </w:r>
      </w:ins>
      <w:ins w:id="89" w:author="liuyue241106" w:date="2024-11-06T22:58:53Z">
        <w:r>
          <w:rPr>
            <w:rFonts w:hint="eastAsia" w:eastAsia="宋体"/>
            <w:lang w:val="en-US" w:eastAsia="zh-CN"/>
          </w:rPr>
          <w:t xml:space="preserve"> </w:t>
        </w:r>
      </w:ins>
      <w:ins w:id="90" w:author="liuyue241106" w:date="2024-11-06T22:58:58Z">
        <w:r>
          <w:rPr>
            <w:rFonts w:hint="eastAsia" w:eastAsia="宋体"/>
            <w:lang w:val="en-US" w:eastAsia="zh-CN"/>
          </w:rPr>
          <w:t>download t</w:t>
        </w:r>
      </w:ins>
      <w:ins w:id="91" w:author="liuyue241106" w:date="2024-11-06T22:58:59Z">
        <w:r>
          <w:rPr>
            <w:rFonts w:hint="eastAsia" w:eastAsia="宋体"/>
            <w:lang w:val="en-US" w:eastAsia="zh-CN"/>
          </w:rPr>
          <w:t xml:space="preserve">he </w:t>
        </w:r>
      </w:ins>
      <w:ins w:id="92" w:author="liuyue241106" w:date="2024-11-06T22:59:03Z">
        <w:r>
          <w:rPr>
            <w:rFonts w:hint="eastAsia" w:eastAsia="宋体"/>
            <w:lang w:val="en-US" w:eastAsia="zh-CN"/>
          </w:rPr>
          <w:t xml:space="preserve">DC </w:t>
        </w:r>
      </w:ins>
      <w:ins w:id="93" w:author="liuyue241106" w:date="2024-11-06T22:59:16Z">
        <w:r>
          <w:rPr>
            <w:rFonts w:hint="eastAsia" w:eastAsia="宋体"/>
            <w:lang w:val="en-US" w:eastAsia="zh-CN"/>
          </w:rPr>
          <w:t>a</w:t>
        </w:r>
      </w:ins>
      <w:ins w:id="94" w:author="liuyue241106" w:date="2024-11-06T22:59:06Z">
        <w:r>
          <w:rPr>
            <w:rFonts w:hint="eastAsia" w:eastAsia="宋体"/>
            <w:lang w:val="en-US" w:eastAsia="zh-CN"/>
          </w:rPr>
          <w:t xml:space="preserve">pplication </w:t>
        </w:r>
      </w:ins>
      <w:ins w:id="95" w:author="liuyue241106" w:date="2024-11-06T22:59:13Z">
        <w:r>
          <w:rPr>
            <w:rFonts w:hint="eastAsia" w:eastAsia="宋体"/>
            <w:lang w:val="en-US" w:eastAsia="zh-CN"/>
          </w:rPr>
          <w:t>p</w:t>
        </w:r>
      </w:ins>
      <w:ins w:id="96" w:author="liuyue241106" w:date="2024-11-06T22:59:08Z">
        <w:r>
          <w:rPr>
            <w:rFonts w:hint="eastAsia" w:eastAsia="宋体"/>
            <w:lang w:val="en-US" w:eastAsia="zh-CN"/>
          </w:rPr>
          <w:t>rofile</w:t>
        </w:r>
      </w:ins>
      <w:ins w:id="97" w:author="liuyue241106" w:date="2024-11-06T22:59:21Z">
        <w:r>
          <w:rPr>
            <w:rFonts w:hint="eastAsia" w:eastAsia="宋体"/>
            <w:lang w:val="en-US" w:eastAsia="zh-CN"/>
          </w:rPr>
          <w:t xml:space="preserve"> fr</w:t>
        </w:r>
      </w:ins>
      <w:ins w:id="98" w:author="liuyue241106" w:date="2024-11-06T22:59:22Z">
        <w:r>
          <w:rPr>
            <w:rFonts w:hint="eastAsia" w:eastAsia="宋体"/>
            <w:lang w:val="en-US" w:eastAsia="zh-CN"/>
          </w:rPr>
          <w:t xml:space="preserve">om </w:t>
        </w:r>
      </w:ins>
      <w:ins w:id="99" w:author="liuyue241106" w:date="2024-11-06T22:59:23Z">
        <w:r>
          <w:rPr>
            <w:rFonts w:hint="eastAsia" w:eastAsia="宋体"/>
            <w:lang w:val="en-US" w:eastAsia="zh-CN"/>
          </w:rPr>
          <w:t>MMTel</w:t>
        </w:r>
      </w:ins>
      <w:ins w:id="100" w:author="liuyue241106" w:date="2024-11-06T22:59:24Z">
        <w:r>
          <w:rPr>
            <w:rFonts w:hint="eastAsia" w:eastAsia="宋体"/>
            <w:lang w:val="en-US" w:eastAsia="zh-CN"/>
          </w:rPr>
          <w:t xml:space="preserve"> </w:t>
        </w:r>
      </w:ins>
      <w:ins w:id="101" w:author="liuyue241106" w:date="2024-11-06T22:59:33Z">
        <w:r>
          <w:rPr>
            <w:rFonts w:hint="eastAsia" w:eastAsia="宋体"/>
            <w:lang w:val="en-US" w:eastAsia="zh-CN"/>
          </w:rPr>
          <w:t>E</w:t>
        </w:r>
      </w:ins>
      <w:ins w:id="102" w:author="liuyue241106" w:date="2024-11-06T22:59:24Z">
        <w:r>
          <w:rPr>
            <w:rFonts w:hint="eastAsia" w:eastAsia="宋体"/>
            <w:lang w:val="en-US" w:eastAsia="zh-CN"/>
          </w:rPr>
          <w:t>nab</w:t>
        </w:r>
      </w:ins>
      <w:ins w:id="103" w:author="liuyue241106" w:date="2024-11-06T22:59:25Z">
        <w:r>
          <w:rPr>
            <w:rFonts w:hint="eastAsia" w:eastAsia="宋体"/>
            <w:lang w:val="en-US" w:eastAsia="zh-CN"/>
          </w:rPr>
          <w:t xml:space="preserve">ler </w:t>
        </w:r>
      </w:ins>
      <w:ins w:id="104" w:author="liuyue241106" w:date="2024-11-06T22:59:27Z">
        <w:r>
          <w:rPr>
            <w:rFonts w:hint="eastAsia" w:eastAsia="宋体"/>
            <w:lang w:val="en-US" w:eastAsia="zh-CN"/>
          </w:rPr>
          <w:t>Se</w:t>
        </w:r>
      </w:ins>
      <w:ins w:id="105" w:author="liuyue241106" w:date="2024-11-06T22:59:28Z">
        <w:r>
          <w:rPr>
            <w:rFonts w:hint="eastAsia" w:eastAsia="宋体"/>
            <w:lang w:val="en-US" w:eastAsia="zh-CN"/>
          </w:rPr>
          <w:t>rver</w:t>
        </w:r>
      </w:ins>
      <w:ins w:id="106" w:author="liuyue241106" w:date="2024-11-06T22:59:36Z">
        <w:r>
          <w:rPr>
            <w:rFonts w:hint="eastAsia" w:eastAsia="宋体"/>
            <w:lang w:val="en-US" w:eastAsia="zh-CN"/>
          </w:rPr>
          <w:t xml:space="preserve"> and </w:t>
        </w:r>
      </w:ins>
      <w:ins w:id="107" w:author="liuyue241106" w:date="2024-11-06T22:59:37Z">
        <w:r>
          <w:rPr>
            <w:rFonts w:hint="eastAsia" w:eastAsia="宋体"/>
            <w:lang w:val="en-US" w:eastAsia="zh-CN"/>
          </w:rPr>
          <w:t>us</w:t>
        </w:r>
      </w:ins>
      <w:ins w:id="108" w:author="liuyue241106" w:date="2024-11-06T22:59:38Z">
        <w:r>
          <w:rPr>
            <w:rFonts w:hint="eastAsia" w:eastAsia="宋体"/>
            <w:lang w:val="en-US" w:eastAsia="zh-CN"/>
          </w:rPr>
          <w:t xml:space="preserve">e </w:t>
        </w:r>
      </w:ins>
      <w:ins w:id="109" w:author="liuyue241106" w:date="2024-11-06T22:59:39Z">
        <w:r>
          <w:rPr>
            <w:rFonts w:hint="eastAsia" w:eastAsia="宋体"/>
            <w:lang w:val="en-US" w:eastAsia="zh-CN"/>
          </w:rPr>
          <w:t>it to</w:t>
        </w:r>
      </w:ins>
      <w:ins w:id="110" w:author="liuyue241120" w:date="2024-11-21T04:17:38Z">
        <w:r>
          <w:rPr>
            <w:rFonts w:hint="eastAsia" w:eastAsia="宋体"/>
            <w:lang w:val="en-US" w:eastAsia="zh-CN"/>
          </w:rPr>
          <w:t xml:space="preserve"> </w:t>
        </w:r>
      </w:ins>
      <w:ins w:id="111" w:author="liuyue241106" w:date="2024-11-06T22:59:55Z">
        <w:r>
          <w:rPr>
            <w:rFonts w:hint="eastAsia" w:eastAsia="宋体"/>
            <w:lang w:val="en-US" w:eastAsia="zh-CN"/>
          </w:rPr>
          <w:t>control the downloading behavior on DCMTSI Client</w:t>
        </w:r>
      </w:ins>
      <w:ins w:id="112" w:author="liuyue241106" w:date="2024-11-06T23:00:00Z">
        <w:r>
          <w:rPr>
            <w:rFonts w:hint="eastAsia" w:eastAsia="宋体"/>
            <w:lang w:val="en-US" w:eastAsia="zh-CN"/>
          </w:rPr>
          <w:t xml:space="preserve"> </w:t>
        </w:r>
      </w:ins>
      <w:ins w:id="113" w:author="liuyue241106" w:date="2024-11-06T23:00:05Z">
        <w:r>
          <w:rPr>
            <w:rFonts w:hint="eastAsia" w:eastAsia="宋体"/>
            <w:lang w:val="en-US" w:eastAsia="zh-CN"/>
          </w:rPr>
          <w:t xml:space="preserve">in </w:t>
        </w:r>
      </w:ins>
      <w:ins w:id="114" w:author="liuyue241106" w:date="2024-11-06T23:00:06Z">
        <w:r>
          <w:rPr>
            <w:rFonts w:hint="eastAsia" w:eastAsia="宋体"/>
            <w:lang w:val="en-US" w:eastAsia="zh-CN"/>
          </w:rPr>
          <w:t>the sa</w:t>
        </w:r>
      </w:ins>
      <w:ins w:id="115" w:author="liuyue241106" w:date="2024-11-06T23:00:07Z">
        <w:r>
          <w:rPr>
            <w:rFonts w:hint="eastAsia" w:eastAsia="宋体"/>
            <w:lang w:val="en-US" w:eastAsia="zh-CN"/>
          </w:rPr>
          <w:t>me UE</w:t>
        </w:r>
      </w:ins>
      <w:ins w:id="116" w:author="liuyue241106" w:date="2024-11-06T23:00:08Z">
        <w:r>
          <w:rPr>
            <w:rFonts w:hint="eastAsia" w:eastAsia="宋体"/>
            <w:lang w:val="en-US" w:eastAsia="zh-CN"/>
          </w:rPr>
          <w:t>.</w:t>
        </w:r>
      </w:ins>
      <w:ins w:id="117" w:author="liuyue241106" w:date="2024-11-07T09:55:36Z">
        <w:r>
          <w:rPr>
            <w:rFonts w:hint="eastAsia" w:eastAsia="宋体"/>
            <w:lang w:val="en-US" w:eastAsia="zh-CN"/>
          </w:rPr>
          <w:t xml:space="preserve"> </w:t>
        </w:r>
      </w:ins>
      <w:ins w:id="118" w:author="liuyue241106" w:date="2024-11-07T09:55:41Z">
        <w:r>
          <w:rPr>
            <w:rFonts w:hint="eastAsia" w:eastAsia="宋体"/>
            <w:lang w:val="en-US" w:eastAsia="zh-CN"/>
          </w:rPr>
          <w:t>This pro</w:t>
        </w:r>
      </w:ins>
      <w:ins w:id="119" w:author="liuyue241106" w:date="2024-11-07T09:55:42Z">
        <w:r>
          <w:rPr>
            <w:rFonts w:hint="eastAsia" w:eastAsia="宋体"/>
            <w:lang w:val="en-US" w:eastAsia="zh-CN"/>
          </w:rPr>
          <w:t>ce</w:t>
        </w:r>
      </w:ins>
      <w:ins w:id="120" w:author="liuyue241106" w:date="2024-11-07T09:55:43Z">
        <w:r>
          <w:rPr>
            <w:rFonts w:hint="eastAsia" w:eastAsia="宋体"/>
            <w:lang w:val="en-US" w:eastAsia="zh-CN"/>
          </w:rPr>
          <w:t>dure</w:t>
        </w:r>
      </w:ins>
      <w:ins w:id="121" w:author="liuyue241106" w:date="2024-11-07T09:55:44Z">
        <w:r>
          <w:rPr>
            <w:rFonts w:hint="eastAsia" w:eastAsia="宋体"/>
            <w:lang w:val="en-US" w:eastAsia="zh-CN"/>
          </w:rPr>
          <w:t xml:space="preserve"> i</w:t>
        </w:r>
      </w:ins>
      <w:ins w:id="122" w:author="liuyue241106" w:date="2024-11-07T09:55:45Z">
        <w:r>
          <w:rPr>
            <w:rFonts w:hint="eastAsia" w:eastAsia="宋体"/>
            <w:lang w:val="en-US" w:eastAsia="zh-CN"/>
          </w:rPr>
          <w:t xml:space="preserve">s </w:t>
        </w:r>
      </w:ins>
      <w:ins w:id="123" w:author="liuyue241106" w:date="2024-11-07T09:55:47Z">
        <w:r>
          <w:rPr>
            <w:rFonts w:hint="eastAsia" w:eastAsia="宋体"/>
            <w:lang w:val="en-US" w:eastAsia="zh-CN"/>
          </w:rPr>
          <w:t>a</w:t>
        </w:r>
      </w:ins>
      <w:ins w:id="124" w:author="liuyue241106" w:date="2024-11-07T09:55:48Z">
        <w:r>
          <w:rPr>
            <w:rFonts w:hint="eastAsia" w:eastAsia="宋体"/>
            <w:lang w:val="en-US" w:eastAsia="zh-CN"/>
          </w:rPr>
          <w:t xml:space="preserve"> </w:t>
        </w:r>
      </w:ins>
      <w:ins w:id="125" w:author="liuyue241106" w:date="2024-11-07T09:55:54Z">
        <w:r>
          <w:rPr>
            <w:rFonts w:hint="eastAsia" w:eastAsia="宋体"/>
            <w:lang w:val="en-US" w:eastAsia="zh-CN"/>
          </w:rPr>
          <w:t xml:space="preserve">detailed </w:t>
        </w:r>
      </w:ins>
      <w:ins w:id="126" w:author="liuyue241106" w:date="2024-11-07T09:55:57Z">
        <w:r>
          <w:rPr>
            <w:rFonts w:hint="eastAsia" w:eastAsia="宋体"/>
            <w:lang w:val="en-US" w:eastAsia="zh-CN"/>
          </w:rPr>
          <w:t xml:space="preserve">HTTP </w:t>
        </w:r>
      </w:ins>
      <w:ins w:id="127" w:author="liuyue241106" w:date="2024-11-07T09:56:02Z">
        <w:r>
          <w:rPr>
            <w:rFonts w:hint="eastAsia" w:eastAsia="宋体"/>
            <w:lang w:val="en-US" w:eastAsia="zh-CN"/>
          </w:rPr>
          <w:t>interaction</w:t>
        </w:r>
      </w:ins>
      <w:ins w:id="128" w:author="liuyue241106" w:date="2024-11-07T09:56:10Z">
        <w:r>
          <w:rPr>
            <w:rFonts w:hint="eastAsia" w:eastAsia="宋体"/>
            <w:lang w:val="en-US" w:eastAsia="zh-CN"/>
          </w:rPr>
          <w:t xml:space="preserve"> </w:t>
        </w:r>
      </w:ins>
      <w:ins w:id="129" w:author="liuyue241106" w:date="2024-11-07T09:56:12Z">
        <w:r>
          <w:rPr>
            <w:rFonts w:hint="eastAsia" w:eastAsia="宋体"/>
            <w:lang w:val="en-US" w:eastAsia="zh-CN"/>
          </w:rPr>
          <w:t>pr</w:t>
        </w:r>
      </w:ins>
      <w:ins w:id="130" w:author="liuyue241106" w:date="2024-11-07T09:56:13Z">
        <w:r>
          <w:rPr>
            <w:rFonts w:hint="eastAsia" w:eastAsia="宋体"/>
            <w:lang w:val="en-US" w:eastAsia="zh-CN"/>
          </w:rPr>
          <w:t xml:space="preserve">ocedure </w:t>
        </w:r>
      </w:ins>
      <w:ins w:id="131" w:author="liuyue241106" w:date="2024-11-07T09:56:26Z">
        <w:r>
          <w:rPr>
            <w:rFonts w:hint="eastAsia" w:eastAsia="宋体"/>
            <w:lang w:val="en-US" w:eastAsia="zh-CN"/>
          </w:rPr>
          <w:t>in t</w:t>
        </w:r>
      </w:ins>
      <w:ins w:id="132" w:author="liuyue241106" w:date="2024-11-07T09:56:27Z">
        <w:r>
          <w:rPr>
            <w:rFonts w:hint="eastAsia" w:eastAsia="宋体"/>
            <w:lang w:val="en-US" w:eastAsia="zh-CN"/>
          </w:rPr>
          <w:t xml:space="preserve">he </w:t>
        </w:r>
      </w:ins>
      <w:ins w:id="133" w:author="liuyue241106" w:date="2024-11-07T09:56:38Z">
        <w:r>
          <w:rPr>
            <w:rFonts w:hint="eastAsia" w:eastAsia="宋体"/>
            <w:lang w:val="en-US" w:eastAsia="zh-CN"/>
          </w:rPr>
          <w:t>boo</w:t>
        </w:r>
      </w:ins>
      <w:ins w:id="134" w:author="liuyue241106" w:date="2024-11-07T09:56:39Z">
        <w:r>
          <w:rPr>
            <w:rFonts w:hint="eastAsia" w:eastAsia="宋体"/>
            <w:lang w:val="en-US" w:eastAsia="zh-CN"/>
          </w:rPr>
          <w:t xml:space="preserve">tstrap </w:t>
        </w:r>
      </w:ins>
      <w:ins w:id="135" w:author="liuyue241106" w:date="2024-11-07T09:56:41Z">
        <w:r>
          <w:rPr>
            <w:rFonts w:hint="eastAsia" w:eastAsia="宋体"/>
            <w:lang w:val="en-US" w:eastAsia="zh-CN"/>
          </w:rPr>
          <w:t>data c</w:t>
        </w:r>
      </w:ins>
      <w:ins w:id="136" w:author="liuyue241106" w:date="2024-11-07T09:56:42Z">
        <w:r>
          <w:rPr>
            <w:rFonts w:hint="eastAsia" w:eastAsia="宋体"/>
            <w:lang w:val="en-US" w:eastAsia="zh-CN"/>
          </w:rPr>
          <w:t>ha</w:t>
        </w:r>
      </w:ins>
      <w:ins w:id="137" w:author="liuyue241106" w:date="2024-11-07T09:56:43Z">
        <w:r>
          <w:rPr>
            <w:rFonts w:hint="eastAsia" w:eastAsia="宋体"/>
            <w:lang w:val="en-US" w:eastAsia="zh-CN"/>
          </w:rPr>
          <w:t xml:space="preserve">nnel </w:t>
        </w:r>
      </w:ins>
      <w:ins w:id="138" w:author="liuyue241106" w:date="2024-11-07T09:57:33Z">
        <w:r>
          <w:rPr>
            <w:rFonts w:hint="eastAsia" w:eastAsia="宋体"/>
            <w:lang w:val="en-US" w:eastAsia="zh-CN"/>
          </w:rPr>
          <w:t>w</w:t>
        </w:r>
      </w:ins>
      <w:ins w:id="139" w:author="liuyue241106" w:date="2024-11-07T09:57:34Z">
        <w:r>
          <w:rPr>
            <w:rFonts w:hint="eastAsia" w:eastAsia="宋体"/>
            <w:lang w:val="en-US" w:eastAsia="zh-CN"/>
          </w:rPr>
          <w:t>hich</w:t>
        </w:r>
      </w:ins>
      <w:ins w:id="140" w:author="liuyue241106" w:date="2024-11-07T09:57:35Z">
        <w:r>
          <w:rPr>
            <w:rFonts w:hint="eastAsia" w:eastAsia="宋体"/>
            <w:lang w:val="en-US" w:eastAsia="zh-CN"/>
          </w:rPr>
          <w:t xml:space="preserve"> </w:t>
        </w:r>
      </w:ins>
      <w:ins w:id="141" w:author="liuyue241106" w:date="2024-11-07T09:57:12Z">
        <w:r>
          <w:rPr>
            <w:rFonts w:hint="eastAsia" w:eastAsia="宋体"/>
            <w:lang w:val="en-US" w:eastAsia="zh-CN"/>
          </w:rPr>
          <w:t>established</w:t>
        </w:r>
      </w:ins>
      <w:ins w:id="142" w:author="liuyue241106" w:date="2024-11-07T09:57:13Z">
        <w:r>
          <w:rPr>
            <w:rFonts w:hint="eastAsia" w:eastAsia="宋体"/>
            <w:lang w:val="en-US" w:eastAsia="zh-CN"/>
          </w:rPr>
          <w:t xml:space="preserve"> </w:t>
        </w:r>
      </w:ins>
      <w:ins w:id="143" w:author="liuyue241106" w:date="2024-11-07T09:57:14Z">
        <w:r>
          <w:rPr>
            <w:rFonts w:hint="eastAsia" w:eastAsia="宋体"/>
            <w:lang w:val="en-US" w:eastAsia="zh-CN"/>
          </w:rPr>
          <w:t xml:space="preserve">as </w:t>
        </w:r>
      </w:ins>
      <w:ins w:id="144" w:author="liuyue241106" w:date="2024-11-07T09:57:23Z">
        <w:r>
          <w:rPr>
            <w:rFonts w:hint="eastAsia" w:eastAsia="宋体"/>
            <w:lang w:val="en-US" w:eastAsia="zh-CN"/>
          </w:rPr>
          <w:t>pe</w:t>
        </w:r>
      </w:ins>
      <w:ins w:id="145" w:author="liuyue241106" w:date="2024-11-07T09:57:24Z">
        <w:r>
          <w:rPr>
            <w:rFonts w:hint="eastAsia" w:eastAsia="宋体"/>
            <w:lang w:val="en-US" w:eastAsia="zh-CN"/>
          </w:rPr>
          <w:t xml:space="preserve">r </w:t>
        </w:r>
      </w:ins>
      <w:ins w:id="146" w:author="liuyue241106" w:date="2024-11-07T09:57:39Z">
        <w:r>
          <w:rPr>
            <w:rFonts w:hint="eastAsia" w:eastAsia="宋体"/>
            <w:lang w:val="en-US" w:eastAsia="zh-CN"/>
          </w:rPr>
          <w:t>Anne</w:t>
        </w:r>
      </w:ins>
      <w:ins w:id="147" w:author="liuyue241106" w:date="2024-11-07T09:57:40Z">
        <w:r>
          <w:rPr>
            <w:rFonts w:hint="eastAsia" w:eastAsia="宋体"/>
            <w:lang w:val="en-US" w:eastAsia="zh-CN"/>
          </w:rPr>
          <w:t>x</w:t>
        </w:r>
      </w:ins>
      <w:ins w:id="148" w:author="liuyue241106" w:date="2024-11-07T09:57:42Z">
        <w:r>
          <w:rPr>
            <w:rFonts w:hint="default" w:eastAsia="Times New Roman"/>
            <w:lang w:val="en-US" w:eastAsia="zh-CN"/>
          </w:rPr>
          <w:t> </w:t>
        </w:r>
      </w:ins>
      <w:ins w:id="149" w:author="liuyue241106" w:date="2024-11-07T09:57:42Z">
        <w:r>
          <w:rPr>
            <w:rFonts w:hint="eastAsia" w:eastAsia="Times New Roman"/>
            <w:lang w:val="en-US" w:eastAsia="zh-CN"/>
          </w:rPr>
          <w:t>AC</w:t>
        </w:r>
      </w:ins>
      <w:ins w:id="150" w:author="liuyue241106" w:date="2024-11-07T09:57:43Z">
        <w:r>
          <w:rPr>
            <w:rFonts w:hint="eastAsia" w:eastAsia="Times New Roman"/>
            <w:lang w:val="en-US" w:eastAsia="zh-CN"/>
          </w:rPr>
          <w:t>.</w:t>
        </w:r>
      </w:ins>
      <w:ins w:id="151" w:author="liuyue241106" w:date="2024-11-07T09:57:44Z">
        <w:r>
          <w:rPr>
            <w:rFonts w:hint="eastAsia" w:eastAsia="Times New Roman"/>
            <w:lang w:val="en-US" w:eastAsia="zh-CN"/>
          </w:rPr>
          <w:t>7</w:t>
        </w:r>
      </w:ins>
      <w:ins w:id="152" w:author="liuyue241106" w:date="2024-11-07T09:57:45Z">
        <w:r>
          <w:rPr>
            <w:rFonts w:hint="eastAsia" w:eastAsia="Times New Roman"/>
            <w:lang w:val="en-US" w:eastAsia="zh-CN"/>
          </w:rPr>
          <w:t>.</w:t>
        </w:r>
      </w:ins>
      <w:ins w:id="153" w:author="liuyue241106" w:date="2024-11-07T09:57:46Z">
        <w:r>
          <w:rPr>
            <w:rFonts w:hint="eastAsia" w:eastAsia="Times New Roman"/>
            <w:lang w:val="en-US" w:eastAsia="zh-CN"/>
          </w:rPr>
          <w:t xml:space="preserve">1 </w:t>
        </w:r>
      </w:ins>
    </w:p>
    <w:p>
      <w:pPr>
        <w:keepNext/>
        <w:keepLines/>
        <w:spacing w:before="120"/>
        <w:ind w:left="1418" w:hanging="1418"/>
        <w:outlineLvl w:val="3"/>
        <w:rPr>
          <w:ins w:id="154" w:author="liuyue241106" w:date="2024-11-06T22:44:47Z"/>
          <w:rFonts w:ascii="Arial" w:hAnsi="Arial"/>
          <w:sz w:val="24"/>
        </w:rPr>
      </w:pPr>
      <w:ins w:id="155" w:author="liuyue241106" w:date="2024-11-07T10:38:13Z">
        <w:r>
          <w:rPr>
            <w:rFonts w:hint="eastAsia" w:ascii="Arial" w:hAnsi="Arial" w:eastAsia="宋体"/>
            <w:sz w:val="24"/>
            <w:lang w:eastAsia="zh-CN"/>
          </w:rPr>
          <w:t>8.3.2</w:t>
        </w:r>
      </w:ins>
      <w:ins w:id="156" w:author="liuyue241106" w:date="2024-11-06T22:44:47Z">
        <w:r>
          <w:rPr>
            <w:rFonts w:ascii="Arial" w:hAnsi="Arial"/>
            <w:sz w:val="24"/>
          </w:rPr>
          <w:t>.2</w:t>
        </w:r>
      </w:ins>
      <w:ins w:id="157" w:author="liuyue241106" w:date="2024-11-06T22:44:47Z">
        <w:r>
          <w:rPr>
            <w:rFonts w:ascii="Arial" w:hAnsi="Arial"/>
            <w:sz w:val="24"/>
          </w:rPr>
          <w:tab/>
        </w:r>
      </w:ins>
      <w:ins w:id="158" w:author="liuyue241106" w:date="2024-11-06T22:44:47Z">
        <w:r>
          <w:rPr>
            <w:rFonts w:ascii="Arial" w:hAnsi="Arial" w:eastAsia="Times New Roman"/>
            <w:sz w:val="24"/>
          </w:rPr>
          <w:t>Procedure</w:t>
        </w:r>
      </w:ins>
    </w:p>
    <w:p>
      <w:pPr>
        <w:rPr>
          <w:ins w:id="159" w:author="liuyue241106" w:date="2024-11-06T23:01:05Z"/>
          <w:rFonts w:eastAsia="Times New Roman"/>
          <w:lang w:eastAsia="zh-CN"/>
        </w:rPr>
      </w:pPr>
      <w:ins w:id="160" w:author="liuyue241106" w:date="2024-11-06T23:01:05Z">
        <w:r>
          <w:rPr>
            <w:rFonts w:eastAsia="Times New Roman"/>
          </w:rPr>
          <w:t>Figure </w:t>
        </w:r>
      </w:ins>
      <w:ins w:id="161" w:author="liuyue241106" w:date="2024-11-07T10:38:14Z">
        <w:r>
          <w:rPr>
            <w:rFonts w:hint="eastAsia" w:eastAsia="Times New Roman"/>
            <w:lang w:eastAsia="zh-CN"/>
          </w:rPr>
          <w:t>8.3.2</w:t>
        </w:r>
      </w:ins>
      <w:ins w:id="162" w:author="liuyue241106" w:date="2024-11-06T23:01:05Z">
        <w:r>
          <w:rPr>
            <w:rFonts w:eastAsia="Times New Roman"/>
            <w:lang w:eastAsia="zh-CN"/>
          </w:rPr>
          <w:t xml:space="preserve">.2-1 illustrates the </w:t>
        </w:r>
      </w:ins>
      <w:ins w:id="163" w:author="liuyue241106" w:date="2024-11-06T23:01:38Z">
        <w:r>
          <w:rPr>
            <w:rFonts w:hint="eastAsia"/>
            <w:lang w:val="en-US" w:eastAsia="zh-CN"/>
          </w:rPr>
          <w:t xml:space="preserve">DC </w:t>
        </w:r>
      </w:ins>
      <w:ins w:id="164" w:author="liuyue241106" w:date="2024-11-06T23:01:38Z">
        <w:r>
          <w:rPr>
            <w:rFonts w:hint="eastAsia" w:eastAsia="宋体"/>
            <w:lang w:val="en-US" w:eastAsia="zh-CN"/>
          </w:rPr>
          <w:t>a</w:t>
        </w:r>
      </w:ins>
      <w:ins w:id="165" w:author="liuyue241106" w:date="2024-11-06T23:01:38Z">
        <w:r>
          <w:rPr>
            <w:rFonts w:hint="eastAsia"/>
          </w:rPr>
          <w:t>pplication</w:t>
        </w:r>
      </w:ins>
      <w:ins w:id="166" w:author="liuyue241106" w:date="2024-11-06T23:01:38Z">
        <w:r>
          <w:rPr>
            <w:rFonts w:hint="eastAsia"/>
            <w:lang w:val="en-US" w:eastAsia="zh-CN"/>
          </w:rPr>
          <w:t xml:space="preserve"> profiles</w:t>
        </w:r>
      </w:ins>
      <w:ins w:id="167" w:author="liuyue241106" w:date="2024-11-06T23:01:38Z">
        <w:r>
          <w:rPr>
            <w:rFonts w:hint="eastAsia"/>
          </w:rPr>
          <w:t xml:space="preserve"> </w:t>
        </w:r>
      </w:ins>
      <w:ins w:id="168" w:author="liuyue241106" w:date="2024-11-06T23:01:38Z">
        <w:r>
          <w:rPr>
            <w:rFonts w:hint="eastAsia" w:eastAsia="宋体"/>
            <w:lang w:val="en-US" w:eastAsia="zh-CN"/>
          </w:rPr>
          <w:t>downloading</w:t>
        </w:r>
      </w:ins>
      <w:ins w:id="169" w:author="liuyue241106" w:date="2024-11-06T23:01:05Z">
        <w:r>
          <w:rPr>
            <w:rFonts w:eastAsia="Times New Roman"/>
            <w:lang w:eastAsia="zh-CN"/>
          </w:rPr>
          <w:t xml:space="preserve"> procedure.</w:t>
        </w:r>
      </w:ins>
    </w:p>
    <w:p>
      <w:pPr>
        <w:rPr>
          <w:ins w:id="170" w:author="liuyue241106" w:date="2024-11-06T23:01:05Z"/>
        </w:rPr>
      </w:pPr>
      <w:ins w:id="171" w:author="liuyue241106" w:date="2024-11-06T23:01:05Z">
        <w:r>
          <w:rPr/>
          <w:t>Pre-conditions:</w:t>
        </w:r>
      </w:ins>
    </w:p>
    <w:p>
      <w:pPr>
        <w:pStyle w:val="75"/>
        <w:rPr>
          <w:ins w:id="172" w:author="liuyue241106" w:date="2024-11-06T23:01:57Z"/>
          <w:lang w:val="en-US" w:eastAsia="zh-CN"/>
        </w:rPr>
      </w:pPr>
      <w:ins w:id="173" w:author="liuyue241106" w:date="2024-11-06T23:01:57Z">
        <w:r>
          <w:rPr>
            <w:lang w:val="en-US" w:eastAsia="zh-CN"/>
          </w:rPr>
          <w:t>1)</w:t>
        </w:r>
      </w:ins>
      <w:ins w:id="174" w:author="liuyue241106" w:date="2024-11-06T23:01:57Z">
        <w:r>
          <w:rPr>
            <w:lang w:val="en-US" w:eastAsia="zh-CN"/>
          </w:rPr>
          <w:tab/>
        </w:r>
      </w:ins>
      <w:ins w:id="175" w:author="liuyue241106" w:date="2024-11-06T23:01:57Z">
        <w:r>
          <w:rPr>
            <w:rFonts w:hint="eastAsia"/>
            <w:lang w:val="en-US" w:eastAsia="zh-CN"/>
          </w:rPr>
          <w:t>The bootstrap data channels have been established as specified in 3GPP TS 23.228</w:t>
        </w:r>
      </w:ins>
      <w:ins w:id="176" w:author="liuyue241106" w:date="2024-11-06T23:01:57Z">
        <w:r>
          <w:rPr>
            <w:lang w:val="en-US" w:eastAsia="zh-CN"/>
          </w:rPr>
          <w:t> </w:t>
        </w:r>
      </w:ins>
      <w:ins w:id="177" w:author="liuyue241106" w:date="2024-11-06T23:01:57Z">
        <w:r>
          <w:rPr>
            <w:rFonts w:hint="eastAsia"/>
            <w:lang w:val="en-US" w:eastAsia="zh-CN"/>
          </w:rPr>
          <w:t>[3]</w:t>
        </w:r>
      </w:ins>
      <w:ins w:id="178" w:author="liuyue241106" w:date="2024-11-06T23:01:57Z">
        <w:r>
          <w:rPr>
            <w:rFonts w:hint="eastAsia" w:eastAsia="宋体"/>
            <w:lang w:val="en-US" w:eastAsia="zh-CN"/>
          </w:rPr>
          <w:t>.</w:t>
        </w:r>
      </w:ins>
    </w:p>
    <w:p>
      <w:pPr>
        <w:pStyle w:val="55"/>
        <w:rPr>
          <w:ins w:id="179" w:author="liuyue241106" w:date="2024-11-06T23:02:24Z"/>
          <w:lang w:val="en-US" w:eastAsia="zh-CN"/>
        </w:rPr>
      </w:pPr>
      <w:ins w:id="180" w:author="liuyue241120" w:date="2024-11-21T03:54:46Z"/>
      <w:ins w:id="181" w:author="liuyue241120" w:date="2024-11-21T03:54:46Z"/>
      <w:ins w:id="182" w:author="liuyue241120" w:date="2024-11-21T03:54:46Z"/>
      <w:ins w:id="183" w:author="liuyue241120" w:date="2024-11-21T03:54:46Z">
        <w:r>
          <w:rPr>
            <w:lang w:val="en-US" w:eastAsia="zh-CN"/>
          </w:rPr>
          <w:object>
            <v:shape id="_x0000_i1025" o:spt="75" alt="" type="#_x0000_t75" style="height:214.2pt;width:377.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85" w:author="liuyue241120" w:date="2024-11-21T03:54:46Z"/>
      <w:ins w:id="186" w:author="liuyue241106" w:date="2024-11-06T23:02:24Z">
        <w:del w:id="187" w:author="liuyue241120" w:date="2024-11-21T03:54:56Z"/>
      </w:ins>
      <w:ins w:id="188" w:author="liuyue241106" w:date="2024-11-06T23:02:24Z">
        <w:del w:id="189" w:author="liuyue241120" w:date="2024-11-21T03:54:56Z"/>
      </w:ins>
      <w:ins w:id="190" w:author="liuyue241106" w:date="2024-11-06T23:02:24Z">
        <w:del w:id="191" w:author="liuyue241120" w:date="2024-11-21T03:54:56Z"/>
      </w:ins>
      <w:ins w:id="192" w:author="liuyue241106" w:date="2024-11-06T23:02:24Z">
        <w:del w:id="193" w:author="liuyue241120" w:date="2024-11-21T03:54:56Z">
          <w:r>
            <w:rPr>
              <w:lang w:val="en-US" w:eastAsia="zh-CN"/>
            </w:rPr>
            <w:object>
              <v:shape id="_x0000_i1026" o:spt="75" alt="" type="#_x0000_t75" style="height:215pt;width:377.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del>
      </w:ins>
      <w:ins w:id="196" w:author="liuyue241106" w:date="2024-11-06T23:02:24Z">
        <w:del w:id="197" w:author="liuyue241120" w:date="2024-11-21T03:54:56Z"/>
      </w:ins>
    </w:p>
    <w:p>
      <w:pPr>
        <w:pStyle w:val="54"/>
        <w:rPr>
          <w:ins w:id="198" w:author="liuyue241106" w:date="2024-11-06T23:02:24Z"/>
          <w:rFonts w:eastAsia="宋体"/>
          <w:lang w:val="en-US" w:eastAsia="zh-CN"/>
        </w:rPr>
      </w:pPr>
      <w:ins w:id="199" w:author="liuyue241106" w:date="2024-11-06T23:02:24Z">
        <w:r>
          <w:rPr/>
          <w:t>Figure </w:t>
        </w:r>
      </w:ins>
      <w:ins w:id="200" w:author="liuyue241106" w:date="2024-11-07T10:38:20Z">
        <w:r>
          <w:rPr>
            <w:rFonts w:hint="eastAsia" w:eastAsia="宋体"/>
            <w:lang w:eastAsia="zh-CN"/>
          </w:rPr>
          <w:t>8.3.2</w:t>
        </w:r>
      </w:ins>
      <w:ins w:id="201" w:author="liuyue241106" w:date="2024-11-06T23:02:24Z">
        <w:r>
          <w:rPr>
            <w:rFonts w:hint="eastAsia" w:eastAsia="宋体"/>
            <w:lang w:val="en-US" w:eastAsia="zh-CN"/>
          </w:rPr>
          <w:t>.</w:t>
        </w:r>
      </w:ins>
      <w:ins w:id="202" w:author="liuyue241106" w:date="2024-11-07T10:33:52Z">
        <w:r>
          <w:rPr>
            <w:rFonts w:hint="eastAsia" w:eastAsia="宋体"/>
            <w:lang w:val="en-US" w:eastAsia="zh-CN"/>
          </w:rPr>
          <w:t>2</w:t>
        </w:r>
      </w:ins>
      <w:ins w:id="203" w:author="liuyue241106" w:date="2024-11-06T23:02:24Z">
        <w:r>
          <w:rPr/>
          <w:t>-</w:t>
        </w:r>
      </w:ins>
      <w:ins w:id="204" w:author="liuyue241106" w:date="2024-11-07T10:33:54Z">
        <w:r>
          <w:rPr>
            <w:rFonts w:hint="eastAsia" w:eastAsia="宋体"/>
            <w:lang w:val="en-US" w:eastAsia="zh-CN"/>
          </w:rPr>
          <w:t>1</w:t>
        </w:r>
      </w:ins>
      <w:ins w:id="205" w:author="liuyue241106" w:date="2024-11-06T23:02:24Z">
        <w:r>
          <w:rPr/>
          <w:t xml:space="preserve">: </w:t>
        </w:r>
      </w:ins>
      <w:ins w:id="206" w:author="liuyue241106" w:date="2024-11-06T23:02:24Z">
        <w:r>
          <w:rPr>
            <w:rFonts w:hint="eastAsia"/>
            <w:lang w:val="en-US" w:eastAsia="zh-CN"/>
          </w:rPr>
          <w:t xml:space="preserve">MMTel </w:t>
        </w:r>
      </w:ins>
      <w:ins w:id="207" w:author="liuyue241106" w:date="2024-11-07T10:33:07Z">
        <w:r>
          <w:rPr>
            <w:rFonts w:hint="eastAsia"/>
            <w:lang w:val="en-US" w:eastAsia="zh-CN"/>
          </w:rPr>
          <w:t>Enab</w:t>
        </w:r>
      </w:ins>
      <w:ins w:id="208" w:author="liuyue241106" w:date="2024-11-07T10:33:08Z">
        <w:r>
          <w:rPr>
            <w:rFonts w:hint="eastAsia"/>
            <w:lang w:val="en-US" w:eastAsia="zh-CN"/>
          </w:rPr>
          <w:t xml:space="preserve">ler </w:t>
        </w:r>
      </w:ins>
      <w:ins w:id="209" w:author="liuyue241106" w:date="2024-11-07T10:33:09Z">
        <w:r>
          <w:rPr>
            <w:rFonts w:hint="eastAsia"/>
            <w:lang w:val="en-US" w:eastAsia="zh-CN"/>
          </w:rPr>
          <w:t>c</w:t>
        </w:r>
      </w:ins>
      <w:ins w:id="210" w:author="liuyue241106" w:date="2024-11-06T23:02:24Z">
        <w:r>
          <w:rPr>
            <w:rFonts w:hint="eastAsia"/>
            <w:lang w:val="en-US" w:eastAsia="zh-CN"/>
          </w:rPr>
          <w:t xml:space="preserve">lient in the </w:t>
        </w:r>
      </w:ins>
      <w:ins w:id="211" w:author="liuyue241106" w:date="2024-11-06T23:02:24Z">
        <w:r>
          <w:rPr>
            <w:rFonts w:hint="eastAsia" w:eastAsia="宋体"/>
            <w:lang w:val="en-US" w:eastAsia="zh-CN"/>
          </w:rPr>
          <w:t>UE requests the Data Channel A</w:t>
        </w:r>
      </w:ins>
      <w:ins w:id="212" w:author="liuyue241106" w:date="2024-11-06T23:02:24Z">
        <w:r>
          <w:rPr>
            <w:rFonts w:hint="eastAsia"/>
            <w:lang w:val="en-US" w:eastAsia="zh-CN"/>
          </w:rPr>
          <w:t>pplication profile list</w:t>
        </w:r>
      </w:ins>
    </w:p>
    <w:p>
      <w:pPr>
        <w:rPr>
          <w:ins w:id="213" w:author="liuyue241106" w:date="2024-11-06T23:02:24Z"/>
          <w:rFonts w:eastAsia="宋体"/>
          <w:lang w:val="en-US" w:eastAsia="zh-CN"/>
        </w:rPr>
      </w:pPr>
      <w:ins w:id="214" w:author="liuyue241106" w:date="2024-11-06T23:02:24Z">
        <w:r>
          <w:rPr>
            <w:rFonts w:hint="eastAsia" w:eastAsia="宋体"/>
            <w:lang w:val="en-US" w:eastAsia="zh-CN"/>
          </w:rPr>
          <w:t>When the MMTel service provider provides a Root application which specified in GSMA NG.134 [</w:t>
        </w:r>
      </w:ins>
      <w:ins w:id="215" w:author="liuyue241106" w:date="2024-11-06T23:04:27Z">
        <w:r>
          <w:rPr>
            <w:rFonts w:hint="eastAsia" w:eastAsia="宋体"/>
            <w:lang w:val="en-US" w:eastAsia="zh-CN"/>
          </w:rPr>
          <w:t>ng</w:t>
        </w:r>
      </w:ins>
      <w:ins w:id="216" w:author="liuyue241106" w:date="2024-11-06T23:04:28Z">
        <w:r>
          <w:rPr>
            <w:rFonts w:hint="eastAsia" w:eastAsia="宋体"/>
            <w:lang w:val="en-US" w:eastAsia="zh-CN"/>
          </w:rPr>
          <w:t>134</w:t>
        </w:r>
      </w:ins>
      <w:ins w:id="217" w:author="liuyue241106" w:date="2024-11-06T23:02:24Z">
        <w:r>
          <w:rPr>
            <w:rFonts w:hint="eastAsia" w:eastAsia="宋体"/>
            <w:lang w:val="en-US" w:eastAsia="zh-CN"/>
          </w:rPr>
          <w:t>], containing layout, and/or home page etc. of the Data Channel Application profile list, step 1, step 2 and step 3 apply</w:t>
        </w:r>
      </w:ins>
      <w:ins w:id="218" w:author="liuyue241106" w:date="2024-11-06T23:02:24Z">
        <w:r>
          <w:rPr/>
          <w:t>:</w:t>
        </w:r>
      </w:ins>
      <w:ins w:id="219" w:author="liuyue241106" w:date="2024-11-06T23:02:24Z">
        <w:r>
          <w:rPr>
            <w:rFonts w:hint="eastAsia" w:eastAsia="宋体"/>
            <w:lang w:val="en-US" w:eastAsia="zh-CN"/>
          </w:rPr>
          <w:t xml:space="preserve"> Otherwise the step 1, step 2 and step 3 are skipped. </w:t>
        </w:r>
      </w:ins>
      <w:ins w:id="220" w:author="liuyue241106" w:date="2024-11-06T23:02:24Z">
        <w:r>
          <w:rPr>
            <w:rFonts w:eastAsia="宋体"/>
            <w:lang w:val="en-US" w:eastAsia="zh-CN"/>
          </w:rPr>
          <w:t xml:space="preserve">Further, if root application is locally stored in the MMTel </w:t>
        </w:r>
      </w:ins>
      <w:ins w:id="221" w:author="liuyue241106" w:date="2024-11-06T23:11:51Z">
        <w:r>
          <w:rPr>
            <w:rFonts w:hint="eastAsia" w:eastAsia="宋体"/>
            <w:lang w:val="en-US" w:eastAsia="zh-CN"/>
          </w:rPr>
          <w:t>Enable</w:t>
        </w:r>
      </w:ins>
      <w:ins w:id="222" w:author="liuyue241106" w:date="2024-11-06T23:11:52Z">
        <w:r>
          <w:rPr>
            <w:rFonts w:hint="eastAsia" w:eastAsia="宋体"/>
            <w:lang w:val="en-US" w:eastAsia="zh-CN"/>
          </w:rPr>
          <w:t xml:space="preserve">r </w:t>
        </w:r>
      </w:ins>
      <w:ins w:id="223" w:author="liuyue241106" w:date="2024-11-06T23:11:53Z">
        <w:r>
          <w:rPr>
            <w:rFonts w:hint="eastAsia" w:eastAsia="宋体"/>
            <w:lang w:val="en-US" w:eastAsia="zh-CN"/>
          </w:rPr>
          <w:t>c</w:t>
        </w:r>
      </w:ins>
      <w:ins w:id="224" w:author="liuyue241106" w:date="2024-11-06T23:02:24Z">
        <w:r>
          <w:rPr>
            <w:rFonts w:eastAsia="宋体"/>
            <w:lang w:val="en-US" w:eastAsia="zh-CN"/>
          </w:rPr>
          <w:t>lient and if root application validity is not expired then step 1, step 2 and step 3 are skipped.</w:t>
        </w:r>
      </w:ins>
    </w:p>
    <w:p>
      <w:pPr>
        <w:pStyle w:val="75"/>
        <w:rPr>
          <w:ins w:id="225" w:author="liuyue241106" w:date="2024-11-07T09:53:15Z"/>
          <w:lang w:val="en-US" w:eastAsia="zh-CN"/>
        </w:rPr>
      </w:pPr>
      <w:ins w:id="226" w:author="liuyue241106" w:date="2024-11-06T23:02:24Z">
        <w:r>
          <w:rPr>
            <w:rFonts w:hint="eastAsia"/>
            <w:lang w:val="en-US" w:eastAsia="zh-CN"/>
          </w:rPr>
          <w:t>1.</w:t>
        </w:r>
      </w:ins>
      <w:ins w:id="227" w:author="liuyue241106" w:date="2024-11-06T23:02:24Z">
        <w:r>
          <w:rPr>
            <w:rFonts w:hint="eastAsia"/>
            <w:lang w:val="en-US" w:eastAsia="zh-CN"/>
          </w:rPr>
          <w:tab/>
        </w:r>
      </w:ins>
      <w:ins w:id="228" w:author="liuyue241106" w:date="2024-11-06T23:02:24Z">
        <w:r>
          <w:rPr>
            <w:rFonts w:hint="eastAsia"/>
            <w:lang w:val="en-US" w:eastAsia="zh-CN"/>
          </w:rPr>
          <w:t xml:space="preserve">The MMTel </w:t>
        </w:r>
      </w:ins>
      <w:ins w:id="229" w:author="liuyue241106" w:date="2024-11-06T23:22:02Z">
        <w:r>
          <w:rPr>
            <w:rFonts w:hint="eastAsia"/>
            <w:lang w:val="en-US" w:eastAsia="zh-CN"/>
          </w:rPr>
          <w:t xml:space="preserve">Enabler </w:t>
        </w:r>
      </w:ins>
      <w:ins w:id="230" w:author="liuyue241106" w:date="2024-11-06T23:22:04Z">
        <w:r>
          <w:rPr>
            <w:rFonts w:hint="eastAsia"/>
            <w:lang w:val="en-US" w:eastAsia="zh-CN"/>
          </w:rPr>
          <w:t>c</w:t>
        </w:r>
      </w:ins>
      <w:ins w:id="231" w:author="liuyue241106" w:date="2024-11-06T23:02:24Z">
        <w:r>
          <w:rPr>
            <w:rFonts w:hint="eastAsia"/>
            <w:lang w:val="en-US" w:eastAsia="zh-CN"/>
          </w:rPr>
          <w:t xml:space="preserve">lient in the UE sends a Get Root application request to MMTel Enabler </w:t>
        </w:r>
      </w:ins>
      <w:ins w:id="232" w:author="liuyue241106" w:date="2024-11-06T23:22:13Z">
        <w:r>
          <w:rPr>
            <w:rFonts w:hint="eastAsia"/>
            <w:lang w:val="en-US" w:eastAsia="zh-CN"/>
          </w:rPr>
          <w:t>s</w:t>
        </w:r>
      </w:ins>
      <w:ins w:id="233" w:author="liuyue241106" w:date="2024-11-06T23:02:24Z">
        <w:r>
          <w:rPr>
            <w:rFonts w:hint="eastAsia"/>
            <w:lang w:val="en-US" w:eastAsia="zh-CN"/>
          </w:rPr>
          <w:t xml:space="preserve">erver to get the Root application (e.g. layout, and/or home page etc. of the Data Channel Application profile list). </w:t>
        </w:r>
      </w:ins>
      <w:ins w:id="234" w:author="liuyue241106" w:date="2024-11-06T23:02:24Z">
        <w:r>
          <w:rPr>
            <w:lang w:val="en-US" w:eastAsia="zh-CN"/>
          </w:rPr>
          <w:t>The request message includes information elements as specified in Table </w:t>
        </w:r>
      </w:ins>
      <w:ins w:id="235" w:author="liuyue241106" w:date="2024-11-07T10:38:21Z">
        <w:r>
          <w:rPr>
            <w:rFonts w:hint="eastAsia"/>
            <w:lang w:val="en-US" w:eastAsia="zh-CN"/>
          </w:rPr>
          <w:t>8.3.2</w:t>
        </w:r>
      </w:ins>
      <w:ins w:id="236" w:author="liuyue241106" w:date="2024-11-06T23:02:24Z">
        <w:r>
          <w:rPr>
            <w:rFonts w:hint="eastAsia"/>
            <w:lang w:val="en-US" w:eastAsia="zh-CN"/>
          </w:rPr>
          <w:t>.</w:t>
        </w:r>
      </w:ins>
      <w:ins w:id="237" w:author="liuyue241106" w:date="2024-11-06T23:22:26Z">
        <w:r>
          <w:rPr>
            <w:rFonts w:hint="eastAsia"/>
            <w:lang w:val="en-US" w:eastAsia="zh-CN"/>
          </w:rPr>
          <w:t>3</w:t>
        </w:r>
      </w:ins>
      <w:ins w:id="238" w:author="liuyue241106" w:date="2024-11-07T10:24:50Z">
        <w:r>
          <w:rPr>
            <w:rFonts w:hint="eastAsia"/>
            <w:lang w:val="en-US" w:eastAsia="zh-CN"/>
          </w:rPr>
          <w:t>.1</w:t>
        </w:r>
      </w:ins>
      <w:ins w:id="239" w:author="liuyue241106" w:date="2024-11-07T10:25:48Z">
        <w:r>
          <w:rPr>
            <w:rFonts w:hint="eastAsia"/>
            <w:lang w:val="en-US" w:eastAsia="zh-CN"/>
          </w:rPr>
          <w:t>-</w:t>
        </w:r>
      </w:ins>
      <w:ins w:id="240" w:author="liuyue241106" w:date="2024-11-07T10:25:49Z">
        <w:r>
          <w:rPr>
            <w:rFonts w:hint="eastAsia"/>
            <w:lang w:val="en-US" w:eastAsia="zh-CN"/>
          </w:rPr>
          <w:t>1</w:t>
        </w:r>
      </w:ins>
      <w:ins w:id="241" w:author="liuyue241106" w:date="2024-11-06T23:02:24Z">
        <w:r>
          <w:rPr>
            <w:lang w:val="en-US" w:eastAsia="zh-CN"/>
          </w:rPr>
          <w:t>.</w:t>
        </w:r>
      </w:ins>
      <w:ins w:id="242" w:author="liuyue241106" w:date="2024-11-06T23:02:24Z">
        <w:r>
          <w:rPr>
            <w:rFonts w:hint="eastAsia"/>
            <w:lang w:val="en-US" w:eastAsia="zh-CN"/>
          </w:rPr>
          <w:t xml:space="preserve"> </w:t>
        </w:r>
      </w:ins>
      <w:ins w:id="243" w:author="liuyue241106" w:date="2024-11-06T23:02:24Z">
        <w:r>
          <w:rPr>
            <w:lang w:val="en-US" w:eastAsia="zh-CN"/>
          </w:rPr>
          <w:t xml:space="preserve">The application type is used by MMTel </w:t>
        </w:r>
      </w:ins>
      <w:ins w:id="244" w:author="liuyue241106" w:date="2024-11-07T10:33:20Z">
        <w:r>
          <w:rPr>
            <w:rFonts w:hint="eastAsia"/>
            <w:lang w:val="en-US" w:eastAsia="zh-CN"/>
          </w:rPr>
          <w:t>E</w:t>
        </w:r>
      </w:ins>
      <w:ins w:id="245" w:author="liuyue241106" w:date="2024-11-06T23:02:24Z">
        <w:r>
          <w:rPr>
            <w:lang w:val="en-US" w:eastAsia="zh-CN"/>
          </w:rPr>
          <w:t>nabler server to suggest DC applications for download.</w:t>
        </w:r>
      </w:ins>
    </w:p>
    <w:p>
      <w:pPr>
        <w:pStyle w:val="56"/>
        <w:rPr>
          <w:ins w:id="246" w:author="liuyue241106" w:date="2024-11-07T10:19:05Z"/>
          <w:rFonts w:hint="eastAsia"/>
          <w:lang w:val="en-US" w:eastAsia="zh-CN"/>
        </w:rPr>
      </w:pPr>
      <w:ins w:id="247" w:author="liuyue241106" w:date="2024-11-07T09:53:16Z">
        <w:r>
          <w:rPr>
            <w:rFonts w:hint="eastAsia"/>
            <w:lang w:val="en-US" w:eastAsia="zh-CN"/>
          </w:rPr>
          <w:t>NO</w:t>
        </w:r>
      </w:ins>
      <w:ins w:id="248" w:author="liuyue241106" w:date="2024-11-07T09:53:17Z">
        <w:r>
          <w:rPr>
            <w:rFonts w:hint="eastAsia"/>
            <w:lang w:val="en-US" w:eastAsia="zh-CN"/>
          </w:rPr>
          <w:t>T</w:t>
        </w:r>
      </w:ins>
      <w:ins w:id="249" w:author="liuyue241106" w:date="2024-11-07T09:53:22Z">
        <w:r>
          <w:rPr>
            <w:rFonts w:hint="eastAsia"/>
            <w:lang w:val="en-US" w:eastAsia="zh-CN"/>
          </w:rPr>
          <w:t>E</w:t>
        </w:r>
      </w:ins>
      <w:ins w:id="250" w:author="liuyue241106" w:date="2024-11-07T09:53:24Z">
        <w:r>
          <w:rPr>
            <w:rFonts w:hint="eastAsia"/>
            <w:lang w:val="en-US" w:eastAsia="zh-CN"/>
          </w:rPr>
          <w:t>:</w:t>
        </w:r>
      </w:ins>
      <w:ins w:id="251" w:author="liuyue241106" w:date="2024-11-07T09:53:26Z">
        <w:r>
          <w:rPr>
            <w:rFonts w:hint="eastAsia"/>
            <w:lang w:val="en-US" w:eastAsia="zh-CN"/>
          </w:rPr>
          <w:t xml:space="preserve"> </w:t>
        </w:r>
      </w:ins>
      <w:ins w:id="252" w:author="liuyue241106" w:date="2024-11-07T10:18:04Z">
        <w:r>
          <w:rPr>
            <w:rFonts w:hint="eastAsia"/>
            <w:lang w:val="en-US" w:eastAsia="zh-CN"/>
          </w:rPr>
          <w:t>i</w:t>
        </w:r>
      </w:ins>
      <w:ins w:id="253" w:author="liuyue241106" w:date="2024-11-07T10:18:05Z">
        <w:r>
          <w:rPr>
            <w:rFonts w:hint="eastAsia"/>
            <w:lang w:val="en-US" w:eastAsia="zh-CN"/>
          </w:rPr>
          <w:t>n a</w:t>
        </w:r>
      </w:ins>
      <w:ins w:id="254" w:author="liuyue241106" w:date="2024-11-07T10:18:06Z">
        <w:r>
          <w:rPr>
            <w:rFonts w:hint="eastAsia"/>
            <w:lang w:val="en-US" w:eastAsia="zh-CN"/>
          </w:rPr>
          <w:t xml:space="preserve"> </w:t>
        </w:r>
      </w:ins>
      <w:ins w:id="255" w:author="liuyue241106" w:date="2024-11-07T10:18:08Z">
        <w:r>
          <w:rPr>
            <w:rFonts w:hint="eastAsia"/>
            <w:lang w:val="en-US" w:eastAsia="zh-CN"/>
          </w:rPr>
          <w:t>imple</w:t>
        </w:r>
      </w:ins>
      <w:ins w:id="256" w:author="liuyue241106" w:date="2024-11-07T10:18:09Z">
        <w:r>
          <w:rPr>
            <w:rFonts w:hint="eastAsia"/>
            <w:lang w:val="en-US" w:eastAsia="zh-CN"/>
          </w:rPr>
          <w:t>mentation</w:t>
        </w:r>
      </w:ins>
      <w:ins w:id="257" w:author="liuyue241106" w:date="2024-11-07T10:18:11Z">
        <w:r>
          <w:rPr>
            <w:rFonts w:hint="eastAsia"/>
            <w:lang w:val="en-US" w:eastAsia="zh-CN"/>
          </w:rPr>
          <w:t xml:space="preserve">, </w:t>
        </w:r>
      </w:ins>
      <w:ins w:id="258" w:author="liuyue241106" w:date="2024-11-07T10:17:38Z">
        <w:r>
          <w:rPr>
            <w:rFonts w:hint="eastAsia"/>
            <w:lang w:val="en-US" w:eastAsia="zh-CN"/>
          </w:rPr>
          <w:t xml:space="preserve">the </w:t>
        </w:r>
      </w:ins>
      <w:ins w:id="259" w:author="liuyue241106" w:date="2024-11-07T10:17:39Z">
        <w:r>
          <w:rPr>
            <w:rFonts w:hint="eastAsia"/>
            <w:lang w:val="en-US" w:eastAsia="zh-CN"/>
          </w:rPr>
          <w:t>D</w:t>
        </w:r>
      </w:ins>
      <w:ins w:id="260" w:author="liuyue241106" w:date="2024-11-07T10:17:40Z">
        <w:r>
          <w:rPr>
            <w:rFonts w:hint="eastAsia"/>
            <w:lang w:val="en-US" w:eastAsia="zh-CN"/>
          </w:rPr>
          <w:t>CS</w:t>
        </w:r>
      </w:ins>
      <w:ins w:id="261" w:author="liuyue241106" w:date="2024-11-07T10:17:41Z">
        <w:r>
          <w:rPr>
            <w:rFonts w:hint="eastAsia"/>
            <w:lang w:val="en-US" w:eastAsia="zh-CN"/>
          </w:rPr>
          <w:t xml:space="preserve">F </w:t>
        </w:r>
      </w:ins>
      <w:ins w:id="262" w:author="liuyue241106" w:date="2024-11-07T10:17:42Z">
        <w:r>
          <w:rPr>
            <w:rFonts w:hint="eastAsia"/>
            <w:lang w:val="en-US" w:eastAsia="zh-CN"/>
          </w:rPr>
          <w:t>may</w:t>
        </w:r>
      </w:ins>
      <w:ins w:id="263" w:author="liuyue241106" w:date="2024-11-07T10:17:43Z">
        <w:r>
          <w:rPr>
            <w:rFonts w:hint="eastAsia"/>
            <w:lang w:val="en-US" w:eastAsia="zh-CN"/>
          </w:rPr>
          <w:t xml:space="preserve"> </w:t>
        </w:r>
      </w:ins>
      <w:ins w:id="264" w:author="liuyue241106" w:date="2024-11-07T10:17:47Z">
        <w:r>
          <w:rPr>
            <w:rFonts w:hint="eastAsia"/>
            <w:lang w:val="en-US" w:eastAsia="zh-CN"/>
          </w:rPr>
          <w:t>support t</w:t>
        </w:r>
      </w:ins>
      <w:ins w:id="265" w:author="liuyue241106" w:date="2024-11-07T10:17:48Z">
        <w:r>
          <w:rPr>
            <w:rFonts w:hint="eastAsia"/>
            <w:lang w:val="en-US" w:eastAsia="zh-CN"/>
          </w:rPr>
          <w:t xml:space="preserve">he </w:t>
        </w:r>
      </w:ins>
      <w:ins w:id="266" w:author="liuyue241120" w:date="2024-11-21T04:03:03Z">
        <w:r>
          <w:rPr>
            <w:rFonts w:hint="eastAsia"/>
            <w:lang w:val="en-US" w:eastAsia="zh-CN"/>
          </w:rPr>
          <w:t xml:space="preserve">DC </w:t>
        </w:r>
      </w:ins>
      <w:ins w:id="267" w:author="liuyue241120" w:date="2024-11-21T04:03:03Z">
        <w:r>
          <w:rPr>
            <w:rFonts w:hint="eastAsia" w:eastAsia="宋体"/>
            <w:lang w:val="en-US" w:eastAsia="zh-CN"/>
          </w:rPr>
          <w:t>a</w:t>
        </w:r>
      </w:ins>
      <w:ins w:id="268" w:author="liuyue241120" w:date="2024-11-21T04:03:03Z">
        <w:r>
          <w:rPr>
            <w:rFonts w:hint="eastAsia"/>
          </w:rPr>
          <w:t>pplication</w:t>
        </w:r>
      </w:ins>
      <w:ins w:id="269" w:author="liuyue241120" w:date="2024-11-21T04:03:03Z">
        <w:r>
          <w:rPr>
            <w:rFonts w:hint="eastAsia"/>
            <w:lang w:val="en-US" w:eastAsia="zh-CN"/>
          </w:rPr>
          <w:t xml:space="preserve"> profile</w:t>
        </w:r>
      </w:ins>
      <w:ins w:id="270" w:author="liuyue241120" w:date="2024-11-21T04:03:05Z">
        <w:r>
          <w:rPr>
            <w:rFonts w:hint="eastAsia" w:eastAsia="宋体"/>
            <w:lang w:val="en-US" w:eastAsia="zh-CN"/>
          </w:rPr>
          <w:t xml:space="preserve"> </w:t>
        </w:r>
      </w:ins>
      <w:ins w:id="271" w:author="liuyue241120" w:date="2024-11-21T04:03:20Z">
        <w:r>
          <w:rPr>
            <w:rFonts w:hint="eastAsia" w:eastAsia="宋体"/>
            <w:lang w:val="en-US" w:eastAsia="zh-CN"/>
          </w:rPr>
          <w:t>functionality of</w:t>
        </w:r>
      </w:ins>
      <w:ins w:id="272" w:author="liuyue241120" w:date="2024-11-21T04:03:21Z">
        <w:r>
          <w:rPr>
            <w:rFonts w:hint="eastAsia" w:eastAsia="宋体"/>
            <w:lang w:val="en-US" w:eastAsia="zh-CN"/>
          </w:rPr>
          <w:t xml:space="preserve"> </w:t>
        </w:r>
      </w:ins>
      <w:ins w:id="273" w:author="liuyue241106" w:date="2024-11-07T10:17:48Z">
        <w:r>
          <w:rPr>
            <w:rFonts w:hint="eastAsia"/>
            <w:lang w:val="en-US" w:eastAsia="zh-CN"/>
          </w:rPr>
          <w:t>MM</w:t>
        </w:r>
      </w:ins>
      <w:ins w:id="274" w:author="liuyue241106" w:date="2024-11-07T10:17:49Z">
        <w:r>
          <w:rPr>
            <w:rFonts w:hint="eastAsia"/>
            <w:lang w:val="en-US" w:eastAsia="zh-CN"/>
          </w:rPr>
          <w:t>Tel</w:t>
        </w:r>
      </w:ins>
      <w:ins w:id="275" w:author="liuyue241106" w:date="2024-11-07T10:17:50Z">
        <w:r>
          <w:rPr>
            <w:rFonts w:hint="eastAsia"/>
            <w:lang w:val="en-US" w:eastAsia="zh-CN"/>
          </w:rPr>
          <w:t xml:space="preserve"> Ena</w:t>
        </w:r>
      </w:ins>
      <w:ins w:id="276" w:author="liuyue241106" w:date="2024-11-07T10:17:51Z">
        <w:r>
          <w:rPr>
            <w:rFonts w:hint="eastAsia"/>
            <w:lang w:val="en-US" w:eastAsia="zh-CN"/>
          </w:rPr>
          <w:t xml:space="preserve">bler </w:t>
        </w:r>
      </w:ins>
      <w:ins w:id="277" w:author="liuyue241106" w:date="2024-11-07T10:17:53Z">
        <w:r>
          <w:rPr>
            <w:rFonts w:hint="eastAsia"/>
            <w:lang w:val="en-US" w:eastAsia="zh-CN"/>
          </w:rPr>
          <w:t>ser</w:t>
        </w:r>
      </w:ins>
      <w:ins w:id="278" w:author="liuyue241106" w:date="2024-11-07T10:17:54Z">
        <w:r>
          <w:rPr>
            <w:rFonts w:hint="eastAsia"/>
            <w:lang w:val="en-US" w:eastAsia="zh-CN"/>
          </w:rPr>
          <w:t xml:space="preserve">ver </w:t>
        </w:r>
      </w:ins>
      <w:ins w:id="279" w:author="liuyue241106" w:date="2024-11-07T10:17:55Z">
        <w:r>
          <w:rPr>
            <w:rFonts w:hint="eastAsia"/>
            <w:lang w:val="en-US" w:eastAsia="zh-CN"/>
          </w:rPr>
          <w:t>fun</w:t>
        </w:r>
      </w:ins>
      <w:ins w:id="280" w:author="liuyue241106" w:date="2024-11-07T10:17:56Z">
        <w:r>
          <w:rPr>
            <w:rFonts w:hint="eastAsia"/>
            <w:lang w:val="en-US" w:eastAsia="zh-CN"/>
          </w:rPr>
          <w:t>cti</w:t>
        </w:r>
      </w:ins>
      <w:ins w:id="281" w:author="liuyue241106" w:date="2024-11-07T10:17:57Z">
        <w:r>
          <w:rPr>
            <w:rFonts w:hint="eastAsia"/>
            <w:lang w:val="en-US" w:eastAsia="zh-CN"/>
          </w:rPr>
          <w:t>on</w:t>
        </w:r>
      </w:ins>
      <w:ins w:id="282" w:author="liuyue241106" w:date="2024-11-07T10:18:15Z">
        <w:r>
          <w:rPr>
            <w:rFonts w:hint="eastAsia"/>
            <w:lang w:val="en-US" w:eastAsia="zh-CN"/>
          </w:rPr>
          <w:t>,</w:t>
        </w:r>
      </w:ins>
      <w:ins w:id="283" w:author="liuyue241106" w:date="2024-11-07T10:18:16Z">
        <w:r>
          <w:rPr>
            <w:rFonts w:hint="eastAsia"/>
            <w:lang w:val="en-US" w:eastAsia="zh-CN"/>
          </w:rPr>
          <w:t xml:space="preserve"> the </w:t>
        </w:r>
      </w:ins>
      <w:ins w:id="284" w:author="liuyue241106" w:date="2024-11-07T10:18:17Z">
        <w:r>
          <w:rPr>
            <w:rFonts w:hint="eastAsia"/>
            <w:lang w:val="en-US" w:eastAsia="zh-CN"/>
          </w:rPr>
          <w:t>DCS</w:t>
        </w:r>
      </w:ins>
      <w:ins w:id="285" w:author="liuyue241106" w:date="2024-11-07T10:18:18Z">
        <w:r>
          <w:rPr>
            <w:rFonts w:hint="eastAsia"/>
            <w:lang w:val="en-US" w:eastAsia="zh-CN"/>
          </w:rPr>
          <w:t>F ma</w:t>
        </w:r>
      </w:ins>
      <w:ins w:id="286" w:author="liuyue241106" w:date="2024-11-07T10:18:19Z">
        <w:r>
          <w:rPr>
            <w:rFonts w:hint="eastAsia"/>
            <w:lang w:val="en-US" w:eastAsia="zh-CN"/>
          </w:rPr>
          <w:t>y al</w:t>
        </w:r>
      </w:ins>
      <w:ins w:id="287" w:author="liuyue241106" w:date="2024-11-07T10:18:20Z">
        <w:r>
          <w:rPr>
            <w:rFonts w:hint="eastAsia"/>
            <w:lang w:val="en-US" w:eastAsia="zh-CN"/>
          </w:rPr>
          <w:t xml:space="preserve">so </w:t>
        </w:r>
      </w:ins>
      <w:ins w:id="288" w:author="liuyue241106" w:date="2024-11-07T10:18:24Z">
        <w:r>
          <w:rPr>
            <w:rFonts w:hint="eastAsia"/>
            <w:lang w:val="en-US" w:eastAsia="zh-CN"/>
          </w:rPr>
          <w:t>interact</w:t>
        </w:r>
      </w:ins>
      <w:ins w:id="289" w:author="liuyue241106" w:date="2024-11-07T10:18:25Z">
        <w:r>
          <w:rPr>
            <w:rFonts w:hint="eastAsia"/>
            <w:lang w:val="en-US" w:eastAsia="zh-CN"/>
          </w:rPr>
          <w:t xml:space="preserve"> </w:t>
        </w:r>
      </w:ins>
      <w:ins w:id="290" w:author="liuyue241106" w:date="2024-11-07T10:18:26Z">
        <w:r>
          <w:rPr>
            <w:rFonts w:hint="eastAsia"/>
            <w:lang w:val="en-US" w:eastAsia="zh-CN"/>
          </w:rPr>
          <w:t xml:space="preserve">with the </w:t>
        </w:r>
      </w:ins>
      <w:ins w:id="291" w:author="liuyue241106" w:date="2024-11-07T10:18:27Z">
        <w:r>
          <w:rPr>
            <w:rFonts w:hint="eastAsia"/>
            <w:lang w:val="en-US" w:eastAsia="zh-CN"/>
          </w:rPr>
          <w:t>M</w:t>
        </w:r>
      </w:ins>
      <w:ins w:id="292" w:author="liuyue241106" w:date="2024-11-07T10:18:28Z">
        <w:r>
          <w:rPr>
            <w:rFonts w:hint="eastAsia"/>
            <w:lang w:val="en-US" w:eastAsia="zh-CN"/>
          </w:rPr>
          <w:t xml:space="preserve">MTel </w:t>
        </w:r>
      </w:ins>
      <w:ins w:id="293" w:author="liuyue241106" w:date="2024-11-07T10:18:29Z">
        <w:r>
          <w:rPr>
            <w:rFonts w:hint="eastAsia"/>
            <w:lang w:val="en-US" w:eastAsia="zh-CN"/>
          </w:rPr>
          <w:t>Enabler</w:t>
        </w:r>
      </w:ins>
      <w:ins w:id="294" w:author="liuyue241106" w:date="2024-11-07T10:18:30Z">
        <w:r>
          <w:rPr>
            <w:rFonts w:hint="eastAsia"/>
            <w:lang w:val="en-US" w:eastAsia="zh-CN"/>
          </w:rPr>
          <w:t xml:space="preserve"> ser</w:t>
        </w:r>
      </w:ins>
      <w:ins w:id="295" w:author="liuyue241106" w:date="2024-11-07T10:18:31Z">
        <w:r>
          <w:rPr>
            <w:rFonts w:hint="eastAsia"/>
            <w:lang w:val="en-US" w:eastAsia="zh-CN"/>
          </w:rPr>
          <w:t>ver to</w:t>
        </w:r>
      </w:ins>
      <w:ins w:id="296" w:author="liuyue241106" w:date="2024-11-07T10:18:32Z">
        <w:r>
          <w:rPr>
            <w:rFonts w:hint="eastAsia"/>
            <w:lang w:val="en-US" w:eastAsia="zh-CN"/>
          </w:rPr>
          <w:t xml:space="preserve"> </w:t>
        </w:r>
      </w:ins>
      <w:ins w:id="297" w:author="liuyue241106" w:date="2024-11-07T10:18:34Z">
        <w:r>
          <w:rPr>
            <w:rFonts w:hint="eastAsia"/>
            <w:lang w:val="en-US" w:eastAsia="zh-CN"/>
          </w:rPr>
          <w:t xml:space="preserve">support </w:t>
        </w:r>
      </w:ins>
      <w:ins w:id="298" w:author="liuyue241106" w:date="2024-11-07T10:18:35Z">
        <w:r>
          <w:rPr>
            <w:rFonts w:hint="eastAsia"/>
            <w:lang w:val="en-US" w:eastAsia="zh-CN"/>
          </w:rPr>
          <w:t>this</w:t>
        </w:r>
      </w:ins>
      <w:ins w:id="299" w:author="liuyue241106" w:date="2024-11-07T10:18:36Z">
        <w:r>
          <w:rPr>
            <w:rFonts w:hint="eastAsia"/>
            <w:lang w:val="en-US" w:eastAsia="zh-CN"/>
          </w:rPr>
          <w:t xml:space="preserve"> </w:t>
        </w:r>
      </w:ins>
      <w:ins w:id="300" w:author="liuyue241106" w:date="2024-11-07T10:18:37Z">
        <w:r>
          <w:rPr>
            <w:rFonts w:hint="eastAsia"/>
            <w:lang w:val="en-US" w:eastAsia="zh-CN"/>
          </w:rPr>
          <w:t>procedure</w:t>
        </w:r>
      </w:ins>
      <w:ins w:id="301" w:author="liuyue241120" w:date="2024-11-21T04:03:58Z">
        <w:r>
          <w:rPr>
            <w:rFonts w:hint="eastAsia"/>
            <w:lang w:val="en-US" w:eastAsia="zh-CN"/>
          </w:rPr>
          <w:t xml:space="preserve">, </w:t>
        </w:r>
      </w:ins>
      <w:ins w:id="302" w:author="liuyue241120" w:date="2024-11-21T04:03:59Z">
        <w:r>
          <w:rPr>
            <w:rFonts w:hint="eastAsia"/>
            <w:lang w:val="en-US" w:eastAsia="zh-CN"/>
          </w:rPr>
          <w:t>i.e</w:t>
        </w:r>
      </w:ins>
      <w:ins w:id="303" w:author="liuyue241120" w:date="2024-11-21T04:04:00Z">
        <w:r>
          <w:rPr>
            <w:rFonts w:hint="eastAsia"/>
            <w:lang w:val="en-US" w:eastAsia="zh-CN"/>
          </w:rPr>
          <w:t xml:space="preserve">. </w:t>
        </w:r>
      </w:ins>
      <w:ins w:id="304" w:author="liuyue241120" w:date="2024-11-21T04:06:24Z">
        <w:r>
          <w:rPr>
            <w:rFonts w:hint="eastAsia"/>
            <w:lang w:val="en-US" w:eastAsia="zh-CN"/>
          </w:rPr>
          <w:t>The MMTel Enabler client sends a request to the DCSF, which then sends the request to the MMTel Enabler Server. The response in the opposite direction is also sent to the MMTel Enabler client through the DCSF</w:t>
        </w:r>
      </w:ins>
      <w:ins w:id="305" w:author="liuyue241106" w:date="2024-11-07T10:18:38Z">
        <w:r>
          <w:rPr>
            <w:rFonts w:hint="eastAsia"/>
            <w:lang w:val="en-US" w:eastAsia="zh-CN"/>
          </w:rPr>
          <w:t xml:space="preserve">. </w:t>
        </w:r>
      </w:ins>
    </w:p>
    <w:p>
      <w:pPr>
        <w:pStyle w:val="74"/>
        <w:rPr>
          <w:ins w:id="306" w:author="liuyue241106" w:date="2024-11-06T23:02:24Z"/>
          <w:rFonts w:hint="default"/>
          <w:lang w:val="en-US" w:eastAsia="zh-CN"/>
        </w:rPr>
      </w:pPr>
      <w:ins w:id="307" w:author="liuyue241106" w:date="2024-11-07T10:19:07Z">
        <w:r>
          <w:rPr>
            <w:rFonts w:hint="eastAsia"/>
            <w:lang w:val="en-US" w:eastAsia="zh-CN"/>
          </w:rPr>
          <w:t>Ed</w:t>
        </w:r>
      </w:ins>
      <w:ins w:id="308" w:author="liuyue241106" w:date="2024-11-07T10:19:08Z">
        <w:r>
          <w:rPr>
            <w:rFonts w:hint="eastAsia"/>
            <w:lang w:val="en-US" w:eastAsia="zh-CN"/>
          </w:rPr>
          <w:t>ito</w:t>
        </w:r>
      </w:ins>
      <w:ins w:id="309" w:author="liuyue241106" w:date="2024-11-07T10:19:09Z">
        <w:r>
          <w:rPr>
            <w:rFonts w:hint="eastAsia"/>
            <w:lang w:val="en-US" w:eastAsia="zh-CN"/>
          </w:rPr>
          <w:t>r</w:t>
        </w:r>
      </w:ins>
      <w:ins w:id="310" w:author="liuyue241106" w:date="2024-11-07T10:19:09Z">
        <w:r>
          <w:rPr>
            <w:rFonts w:hint="default"/>
            <w:lang w:val="en-US" w:eastAsia="zh-CN"/>
          </w:rPr>
          <w:t>’</w:t>
        </w:r>
      </w:ins>
      <w:ins w:id="311" w:author="liuyue241106" w:date="2024-11-07T10:19:10Z">
        <w:r>
          <w:rPr>
            <w:rFonts w:hint="eastAsia"/>
            <w:lang w:val="en-US" w:eastAsia="zh-CN"/>
          </w:rPr>
          <w:t>s n</w:t>
        </w:r>
      </w:ins>
      <w:ins w:id="312" w:author="liuyue241106" w:date="2024-11-07T10:19:11Z">
        <w:r>
          <w:rPr>
            <w:rFonts w:hint="eastAsia"/>
            <w:lang w:val="en-US" w:eastAsia="zh-CN"/>
          </w:rPr>
          <w:t>ote</w:t>
        </w:r>
      </w:ins>
      <w:ins w:id="313" w:author="liuyue241106" w:date="2024-11-07T10:19:12Z">
        <w:r>
          <w:rPr>
            <w:rFonts w:hint="eastAsia"/>
            <w:lang w:val="en-US" w:eastAsia="zh-CN"/>
          </w:rPr>
          <w:t>:</w:t>
        </w:r>
      </w:ins>
      <w:ins w:id="314" w:author="liuyue241106" w:date="2024-11-07T10:19:14Z">
        <w:r>
          <w:rPr>
            <w:rFonts w:hint="eastAsia"/>
            <w:lang w:val="en-US" w:eastAsia="zh-CN"/>
          </w:rPr>
          <w:tab/>
        </w:r>
      </w:ins>
      <w:ins w:id="315" w:author="liuyue241120" w:date="2024-11-21T04:06:43Z">
        <w:r>
          <w:rPr>
            <w:rFonts w:hint="eastAsia"/>
            <w:lang w:val="en-US" w:eastAsia="zh-CN"/>
          </w:rPr>
          <w:t>if</w:t>
        </w:r>
      </w:ins>
      <w:ins w:id="316" w:author="liuyue241120" w:date="2024-11-21T04:06:44Z">
        <w:r>
          <w:rPr>
            <w:rFonts w:hint="eastAsia"/>
            <w:lang w:val="en-US" w:eastAsia="zh-CN"/>
          </w:rPr>
          <w:t xml:space="preserve"> the </w:t>
        </w:r>
      </w:ins>
      <w:ins w:id="317" w:author="liuyue241120" w:date="2024-11-21T04:06:45Z">
        <w:r>
          <w:rPr>
            <w:rFonts w:hint="eastAsia"/>
            <w:lang w:val="en-US" w:eastAsia="zh-CN"/>
          </w:rPr>
          <w:t>DCSF</w:t>
        </w:r>
      </w:ins>
      <w:ins w:id="318" w:author="liuyue241120" w:date="2024-11-21T04:06:51Z">
        <w:r>
          <w:rPr>
            <w:rFonts w:hint="eastAsia"/>
            <w:lang w:val="en-US" w:eastAsia="zh-CN"/>
          </w:rPr>
          <w:t xml:space="preserve"> </w:t>
        </w:r>
      </w:ins>
      <w:ins w:id="319" w:author="liuyue241120" w:date="2024-11-21T04:06:45Z">
        <w:r>
          <w:rPr>
            <w:rFonts w:hint="eastAsia"/>
            <w:lang w:val="en-US" w:eastAsia="zh-CN"/>
          </w:rPr>
          <w:t>interact</w:t>
        </w:r>
      </w:ins>
      <w:ins w:id="320" w:author="liuyue241120" w:date="2024-11-21T04:06:55Z">
        <w:r>
          <w:rPr>
            <w:rFonts w:hint="eastAsia"/>
            <w:lang w:val="en-US" w:eastAsia="zh-CN"/>
          </w:rPr>
          <w:t>s</w:t>
        </w:r>
      </w:ins>
      <w:ins w:id="321" w:author="liuyue241120" w:date="2024-11-21T04:06:45Z">
        <w:r>
          <w:rPr>
            <w:rFonts w:hint="eastAsia"/>
            <w:lang w:val="en-US" w:eastAsia="zh-CN"/>
          </w:rPr>
          <w:t xml:space="preserve"> with the MMTel Enabler server to support this procedure</w:t>
        </w:r>
      </w:ins>
      <w:ins w:id="322" w:author="liuyue241120" w:date="2024-11-21T04:06:59Z">
        <w:r>
          <w:rPr>
            <w:rFonts w:hint="eastAsia"/>
            <w:lang w:val="en-US" w:eastAsia="zh-CN"/>
          </w:rPr>
          <w:t>,</w:t>
        </w:r>
      </w:ins>
      <w:ins w:id="323" w:author="liuyue241120" w:date="2024-11-21T04:07:00Z">
        <w:r>
          <w:rPr>
            <w:rFonts w:hint="eastAsia"/>
            <w:lang w:val="en-US" w:eastAsia="zh-CN"/>
          </w:rPr>
          <w:t xml:space="preserve"> </w:t>
        </w:r>
      </w:ins>
      <w:ins w:id="324" w:author="liuyue241106" w:date="2024-11-07T10:19:16Z">
        <w:r>
          <w:rPr>
            <w:rFonts w:hint="eastAsia"/>
            <w:lang w:val="en-US" w:eastAsia="zh-CN"/>
          </w:rPr>
          <w:t>wh</w:t>
        </w:r>
      </w:ins>
      <w:ins w:id="325" w:author="liuyue241106" w:date="2024-11-07T10:19:17Z">
        <w:r>
          <w:rPr>
            <w:rFonts w:hint="eastAsia"/>
            <w:lang w:val="en-US" w:eastAsia="zh-CN"/>
          </w:rPr>
          <w:t xml:space="preserve">ether </w:t>
        </w:r>
      </w:ins>
      <w:ins w:id="326" w:author="liuyue241106" w:date="2024-11-07T10:19:18Z">
        <w:r>
          <w:rPr>
            <w:rFonts w:hint="eastAsia"/>
            <w:lang w:val="en-US" w:eastAsia="zh-CN"/>
          </w:rPr>
          <w:t>the  interactions between DCSF and MMTel</w:t>
        </w:r>
      </w:ins>
      <w:ins w:id="327" w:author="liuyue241106" w:date="2024-11-07T10:19:34Z">
        <w:r>
          <w:rPr>
            <w:rFonts w:hint="eastAsia"/>
            <w:lang w:val="en-US" w:eastAsia="zh-CN"/>
          </w:rPr>
          <w:t xml:space="preserve"> </w:t>
        </w:r>
      </w:ins>
      <w:ins w:id="328" w:author="liuyue241106" w:date="2024-11-07T10:19:35Z">
        <w:r>
          <w:rPr>
            <w:rFonts w:hint="eastAsia"/>
            <w:lang w:val="en-US" w:eastAsia="zh-CN"/>
          </w:rPr>
          <w:t>E</w:t>
        </w:r>
      </w:ins>
      <w:ins w:id="329" w:author="liuyue241106" w:date="2024-11-07T10:19:38Z">
        <w:r>
          <w:rPr>
            <w:rFonts w:hint="eastAsia"/>
            <w:lang w:val="en-US" w:eastAsia="zh-CN"/>
          </w:rPr>
          <w:t>na</w:t>
        </w:r>
      </w:ins>
      <w:ins w:id="330" w:author="liuyue241106" w:date="2024-11-07T10:19:39Z">
        <w:r>
          <w:rPr>
            <w:rFonts w:hint="eastAsia"/>
            <w:lang w:val="en-US" w:eastAsia="zh-CN"/>
          </w:rPr>
          <w:t>bl</w:t>
        </w:r>
      </w:ins>
      <w:ins w:id="331" w:author="liuyue241106" w:date="2024-11-07T10:19:40Z">
        <w:r>
          <w:rPr>
            <w:rFonts w:hint="eastAsia"/>
            <w:lang w:val="en-US" w:eastAsia="zh-CN"/>
          </w:rPr>
          <w:t xml:space="preserve">er </w:t>
        </w:r>
      </w:ins>
      <w:ins w:id="332" w:author="liuyue241106" w:date="2024-11-07T10:19:41Z">
        <w:r>
          <w:rPr>
            <w:rFonts w:hint="eastAsia"/>
            <w:lang w:val="en-US" w:eastAsia="zh-CN"/>
          </w:rPr>
          <w:t>serve</w:t>
        </w:r>
      </w:ins>
      <w:ins w:id="333" w:author="liuyue241106" w:date="2024-11-07T10:19:42Z">
        <w:r>
          <w:rPr>
            <w:rFonts w:hint="eastAsia"/>
            <w:lang w:val="en-US" w:eastAsia="zh-CN"/>
          </w:rPr>
          <w:t xml:space="preserve">r </w:t>
        </w:r>
      </w:ins>
      <w:ins w:id="334" w:author="liuyue241106" w:date="2024-11-07T10:19:44Z">
        <w:r>
          <w:rPr>
            <w:rFonts w:hint="eastAsia"/>
            <w:lang w:val="en-US" w:eastAsia="zh-CN"/>
          </w:rPr>
          <w:t xml:space="preserve">are </w:t>
        </w:r>
      </w:ins>
      <w:ins w:id="335" w:author="liuyue241106" w:date="2024-11-07T10:19:45Z">
        <w:r>
          <w:rPr>
            <w:rFonts w:hint="eastAsia"/>
            <w:lang w:val="en-US" w:eastAsia="zh-CN"/>
          </w:rPr>
          <w:t>need</w:t>
        </w:r>
      </w:ins>
      <w:ins w:id="336" w:author="liuyue241106" w:date="2024-11-07T10:19:46Z">
        <w:r>
          <w:rPr>
            <w:rFonts w:hint="eastAsia"/>
            <w:lang w:val="en-US" w:eastAsia="zh-CN"/>
          </w:rPr>
          <w:t>ed to b</w:t>
        </w:r>
      </w:ins>
      <w:ins w:id="337" w:author="liuyue241106" w:date="2024-11-07T10:19:47Z">
        <w:r>
          <w:rPr>
            <w:rFonts w:hint="eastAsia"/>
            <w:lang w:val="en-US" w:eastAsia="zh-CN"/>
          </w:rPr>
          <w:t xml:space="preserve">e </w:t>
        </w:r>
      </w:ins>
      <w:ins w:id="338" w:author="liuyue241106" w:date="2024-11-07T10:19:53Z">
        <w:r>
          <w:rPr>
            <w:rFonts w:hint="eastAsia"/>
            <w:lang w:val="en-US" w:eastAsia="zh-CN"/>
          </w:rPr>
          <w:t>specified</w:t>
        </w:r>
      </w:ins>
      <w:ins w:id="339" w:author="liuyue241106" w:date="2024-11-07T10:19:54Z">
        <w:r>
          <w:rPr>
            <w:rFonts w:hint="eastAsia"/>
            <w:lang w:val="en-US" w:eastAsia="zh-CN"/>
          </w:rPr>
          <w:t xml:space="preserve"> or</w:t>
        </w:r>
      </w:ins>
      <w:ins w:id="340" w:author="liuyue241106" w:date="2024-11-07T10:19:58Z">
        <w:r>
          <w:rPr>
            <w:rFonts w:hint="eastAsia"/>
            <w:lang w:val="en-US" w:eastAsia="zh-CN"/>
          </w:rPr>
          <w:t xml:space="preserve"> </w:t>
        </w:r>
      </w:ins>
      <w:ins w:id="341" w:author="liuyue241106" w:date="2024-11-07T10:20:05Z">
        <w:r>
          <w:rPr>
            <w:rFonts w:hint="eastAsia"/>
            <w:lang w:val="en-US" w:eastAsia="zh-CN"/>
          </w:rPr>
          <w:t>implementation</w:t>
        </w:r>
      </w:ins>
      <w:ins w:id="342" w:author="liuyue241106" w:date="2024-11-07T10:20:06Z">
        <w:r>
          <w:rPr>
            <w:rFonts w:hint="eastAsia"/>
            <w:lang w:val="en-US" w:eastAsia="zh-CN"/>
          </w:rPr>
          <w:t xml:space="preserve"> </w:t>
        </w:r>
      </w:ins>
      <w:ins w:id="343" w:author="liuyue241106" w:date="2024-11-07T10:20:07Z">
        <w:r>
          <w:rPr>
            <w:rFonts w:hint="eastAsia"/>
            <w:lang w:val="en-US" w:eastAsia="zh-CN"/>
          </w:rPr>
          <w:t>is</w:t>
        </w:r>
      </w:ins>
      <w:ins w:id="344" w:author="liuyue241106" w:date="2024-11-07T10:20:12Z">
        <w:r>
          <w:rPr>
            <w:rFonts w:hint="eastAsia"/>
            <w:lang w:val="en-US" w:eastAsia="zh-CN"/>
          </w:rPr>
          <w:t xml:space="preserve"> </w:t>
        </w:r>
      </w:ins>
      <w:ins w:id="345" w:author="liuyue241106" w:date="2024-11-07T10:20:08Z">
        <w:r>
          <w:rPr>
            <w:rFonts w:hint="eastAsia"/>
            <w:lang w:val="en-US" w:eastAsia="zh-CN"/>
          </w:rPr>
          <w:t>FFS</w:t>
        </w:r>
      </w:ins>
      <w:ins w:id="346" w:author="liuyue241106" w:date="2024-11-07T10:20:09Z">
        <w:r>
          <w:rPr>
            <w:rFonts w:hint="eastAsia"/>
            <w:lang w:val="en-US" w:eastAsia="zh-CN"/>
          </w:rPr>
          <w:t>.</w:t>
        </w:r>
      </w:ins>
    </w:p>
    <w:p>
      <w:pPr>
        <w:pStyle w:val="75"/>
        <w:rPr>
          <w:ins w:id="347" w:author="liuyue241106" w:date="2024-11-06T23:02:24Z"/>
          <w:lang w:val="en-US" w:eastAsia="zh-CN"/>
        </w:rPr>
      </w:pPr>
      <w:ins w:id="348" w:author="liuyue241106" w:date="2024-11-06T23:02:24Z">
        <w:r>
          <w:rPr>
            <w:rFonts w:hint="eastAsia"/>
            <w:lang w:val="en-US" w:eastAsia="zh-CN"/>
          </w:rPr>
          <w:t>2.</w:t>
        </w:r>
      </w:ins>
      <w:ins w:id="349" w:author="liuyue241106" w:date="2024-11-06T23:02:24Z">
        <w:r>
          <w:rPr>
            <w:rFonts w:hint="eastAsia"/>
            <w:lang w:val="en-US" w:eastAsia="zh-CN"/>
          </w:rPr>
          <w:tab/>
        </w:r>
      </w:ins>
      <w:ins w:id="350" w:author="liuyue241106" w:date="2024-11-06T23:02:24Z">
        <w:r>
          <w:rPr>
            <w:rFonts w:hint="eastAsia"/>
            <w:lang w:val="en-US" w:eastAsia="zh-CN"/>
          </w:rPr>
          <w:t xml:space="preserve">The MMTel Enabler </w:t>
        </w:r>
      </w:ins>
      <w:ins w:id="351" w:author="liuyue241106" w:date="2024-11-06T23:23:19Z">
        <w:r>
          <w:rPr>
            <w:rFonts w:hint="eastAsia"/>
            <w:lang w:val="en-US" w:eastAsia="zh-CN"/>
          </w:rPr>
          <w:t>s</w:t>
        </w:r>
      </w:ins>
      <w:ins w:id="352" w:author="liuyue241106" w:date="2024-11-06T23:02:24Z">
        <w:r>
          <w:rPr>
            <w:rFonts w:hint="eastAsia"/>
            <w:lang w:val="en-US" w:eastAsia="zh-CN"/>
          </w:rPr>
          <w:t xml:space="preserve">erver checks whether the Root application version included in the Get Root application request is the newest version of the Root </w:t>
        </w:r>
      </w:ins>
      <w:ins w:id="353" w:author="liuyue241106" w:date="2024-11-06T23:02:24Z">
        <w:r>
          <w:rPr>
            <w:lang w:eastAsia="zh-CN"/>
          </w:rPr>
          <w:t xml:space="preserve">application. If </w:t>
        </w:r>
      </w:ins>
      <w:ins w:id="354" w:author="liuyue241106" w:date="2024-11-06T23:02:24Z">
        <w:r>
          <w:rPr>
            <w:rFonts w:hint="eastAsia"/>
            <w:lang w:val="en-US" w:eastAsia="zh-CN"/>
          </w:rPr>
          <w:t>the Root application version IE is not included, the Root application version is not considered as newest.</w:t>
        </w:r>
      </w:ins>
    </w:p>
    <w:p>
      <w:pPr>
        <w:pStyle w:val="75"/>
        <w:rPr>
          <w:ins w:id="355" w:author="liuyue241106" w:date="2024-11-06T23:02:24Z"/>
          <w:lang w:val="en-US" w:eastAsia="zh-CN"/>
        </w:rPr>
      </w:pPr>
      <w:ins w:id="356" w:author="liuyue241106" w:date="2024-11-06T23:02:24Z">
        <w:r>
          <w:rPr>
            <w:rFonts w:hint="eastAsia"/>
            <w:lang w:val="en-US" w:eastAsia="zh-CN"/>
          </w:rPr>
          <w:t>3.</w:t>
        </w:r>
      </w:ins>
      <w:ins w:id="357" w:author="liuyue241106" w:date="2024-11-06T23:02:24Z">
        <w:r>
          <w:rPr>
            <w:rFonts w:hint="eastAsia"/>
            <w:lang w:val="en-US" w:eastAsia="zh-CN"/>
          </w:rPr>
          <w:tab/>
        </w:r>
      </w:ins>
      <w:ins w:id="358" w:author="liuyue241106" w:date="2024-11-06T23:02:24Z">
        <w:r>
          <w:rPr>
            <w:rFonts w:hint="eastAsia"/>
            <w:lang w:val="en-US" w:eastAsia="zh-CN"/>
          </w:rPr>
          <w:t xml:space="preserve">The MMTel Enabler </w:t>
        </w:r>
      </w:ins>
      <w:ins w:id="359" w:author="liuyue241106" w:date="2024-11-06T23:24:16Z">
        <w:r>
          <w:rPr>
            <w:rFonts w:hint="eastAsia"/>
            <w:lang w:val="en-US" w:eastAsia="zh-CN"/>
          </w:rPr>
          <w:t>s</w:t>
        </w:r>
      </w:ins>
      <w:ins w:id="360" w:author="liuyue241106" w:date="2024-11-06T23:02:24Z">
        <w:r>
          <w:rPr>
            <w:rFonts w:hint="eastAsia"/>
            <w:lang w:val="en-US" w:eastAsia="zh-CN"/>
          </w:rPr>
          <w:t xml:space="preserve">erver sends a Get Root application response to the MMTel </w:t>
        </w:r>
      </w:ins>
      <w:ins w:id="361" w:author="liuyue241106" w:date="2024-11-06T23:24:22Z">
        <w:r>
          <w:rPr>
            <w:rFonts w:hint="eastAsia"/>
            <w:lang w:val="en-US" w:eastAsia="zh-CN"/>
          </w:rPr>
          <w:t>Enab</w:t>
        </w:r>
      </w:ins>
      <w:ins w:id="362" w:author="liuyue241106" w:date="2024-11-06T23:24:23Z">
        <w:r>
          <w:rPr>
            <w:rFonts w:hint="eastAsia"/>
            <w:lang w:val="en-US" w:eastAsia="zh-CN"/>
          </w:rPr>
          <w:t xml:space="preserve">ler </w:t>
        </w:r>
      </w:ins>
      <w:ins w:id="363" w:author="liuyue241106" w:date="2024-11-06T23:24:24Z">
        <w:r>
          <w:rPr>
            <w:rFonts w:hint="eastAsia"/>
            <w:lang w:val="en-US" w:eastAsia="zh-CN"/>
          </w:rPr>
          <w:t>c</w:t>
        </w:r>
      </w:ins>
      <w:ins w:id="364" w:author="liuyue241106" w:date="2024-11-06T23:02:24Z">
        <w:r>
          <w:rPr>
            <w:rFonts w:hint="eastAsia"/>
            <w:lang w:val="en-US" w:eastAsia="zh-CN"/>
          </w:rPr>
          <w:t xml:space="preserve">lient in the UE. </w:t>
        </w:r>
      </w:ins>
      <w:ins w:id="365" w:author="liuyue241106" w:date="2024-11-06T23:02:24Z">
        <w:r>
          <w:rPr>
            <w:lang w:val="en-US" w:eastAsia="zh-CN"/>
          </w:rPr>
          <w:t xml:space="preserve">The </w:t>
        </w:r>
      </w:ins>
      <w:ins w:id="366" w:author="liuyue241106" w:date="2024-11-06T23:02:24Z">
        <w:r>
          <w:rPr>
            <w:rFonts w:hint="eastAsia"/>
            <w:lang w:val="en-US" w:eastAsia="zh-CN"/>
          </w:rPr>
          <w:t>response</w:t>
        </w:r>
      </w:ins>
      <w:ins w:id="367" w:author="liuyue241106" w:date="2024-11-06T23:02:24Z">
        <w:r>
          <w:rPr>
            <w:lang w:val="en-US" w:eastAsia="zh-CN"/>
          </w:rPr>
          <w:t xml:space="preserve"> message includes information elements as specified in Table </w:t>
        </w:r>
      </w:ins>
      <w:ins w:id="368" w:author="liuyue241106" w:date="2024-11-07T10:38:22Z">
        <w:r>
          <w:rPr>
            <w:rFonts w:hint="eastAsia"/>
            <w:lang w:val="en-US" w:eastAsia="zh-CN"/>
          </w:rPr>
          <w:t>8.3.2</w:t>
        </w:r>
      </w:ins>
      <w:ins w:id="369" w:author="liuyue241106" w:date="2024-11-06T23:02:24Z">
        <w:r>
          <w:rPr>
            <w:rFonts w:hint="eastAsia"/>
            <w:lang w:val="en-US" w:eastAsia="zh-CN"/>
          </w:rPr>
          <w:t>.</w:t>
        </w:r>
      </w:ins>
      <w:ins w:id="370" w:author="liuyue241106" w:date="2024-11-07T10:25:01Z">
        <w:r>
          <w:rPr>
            <w:rFonts w:hint="eastAsia"/>
            <w:lang w:val="en-US" w:eastAsia="zh-CN"/>
          </w:rPr>
          <w:t>3</w:t>
        </w:r>
      </w:ins>
      <w:ins w:id="371" w:author="liuyue241106" w:date="2024-11-07T10:25:03Z">
        <w:r>
          <w:rPr>
            <w:rFonts w:hint="eastAsia"/>
            <w:lang w:val="en-US" w:eastAsia="zh-CN"/>
          </w:rPr>
          <w:t>.</w:t>
        </w:r>
      </w:ins>
      <w:ins w:id="372" w:author="liuyue241106" w:date="2024-11-07T10:25:04Z">
        <w:r>
          <w:rPr>
            <w:rFonts w:hint="eastAsia"/>
            <w:lang w:val="en-US" w:eastAsia="zh-CN"/>
          </w:rPr>
          <w:t>2</w:t>
        </w:r>
      </w:ins>
      <w:ins w:id="373" w:author="liuyue241106" w:date="2024-11-07T10:25:54Z">
        <w:r>
          <w:rPr>
            <w:rFonts w:hint="eastAsia"/>
            <w:lang w:val="en-US" w:eastAsia="zh-CN"/>
          </w:rPr>
          <w:t>-1</w:t>
        </w:r>
      </w:ins>
      <w:ins w:id="374" w:author="liuyue241106" w:date="2024-11-06T23:02:24Z">
        <w:r>
          <w:rPr>
            <w:lang w:val="en-US" w:eastAsia="zh-CN"/>
          </w:rPr>
          <w:t>.</w:t>
        </w:r>
      </w:ins>
    </w:p>
    <w:p>
      <w:pPr>
        <w:pStyle w:val="75"/>
        <w:ind w:firstLine="0"/>
        <w:rPr>
          <w:ins w:id="375" w:author="liuyue241106" w:date="2024-11-06T23:02:24Z"/>
          <w:rFonts w:hint="eastAsia" w:eastAsia="Times New Roman"/>
          <w:lang w:val="en-US" w:eastAsia="zh-CN"/>
        </w:rPr>
      </w:pPr>
      <w:ins w:id="376" w:author="liuyue241106" w:date="2024-11-06T23:02:24Z">
        <w:r>
          <w:rPr>
            <w:rFonts w:hint="eastAsia" w:eastAsia="Times New Roman"/>
            <w:lang w:val="en-US" w:eastAsia="zh-CN"/>
          </w:rPr>
          <w:t xml:space="preserve">If root application is locally stored in the MMTel </w:t>
        </w:r>
      </w:ins>
      <w:ins w:id="377" w:author="liuyue241106" w:date="2024-11-06T23:26:00Z">
        <w:r>
          <w:rPr>
            <w:rFonts w:hint="eastAsia"/>
            <w:lang w:val="en-US" w:eastAsia="zh-CN"/>
          </w:rPr>
          <w:t>E</w:t>
        </w:r>
      </w:ins>
      <w:ins w:id="378" w:author="liuyue241106" w:date="2024-11-06T23:26:01Z">
        <w:r>
          <w:rPr>
            <w:rFonts w:hint="eastAsia"/>
            <w:lang w:val="en-US" w:eastAsia="zh-CN"/>
          </w:rPr>
          <w:t>nab</w:t>
        </w:r>
      </w:ins>
      <w:ins w:id="379" w:author="liuyue241106" w:date="2024-11-06T23:26:02Z">
        <w:r>
          <w:rPr>
            <w:rFonts w:hint="eastAsia"/>
            <w:lang w:val="en-US" w:eastAsia="zh-CN"/>
          </w:rPr>
          <w:t xml:space="preserve">ler </w:t>
        </w:r>
      </w:ins>
      <w:ins w:id="380" w:author="liuyue241106" w:date="2024-11-06T23:26:03Z">
        <w:r>
          <w:rPr>
            <w:rFonts w:hint="eastAsia"/>
            <w:lang w:val="en-US" w:eastAsia="zh-CN"/>
          </w:rPr>
          <w:t>c</w:t>
        </w:r>
      </w:ins>
      <w:ins w:id="381" w:author="liuyue241106" w:date="2024-11-06T23:26:13Z">
        <w:r>
          <w:rPr>
            <w:rFonts w:hint="eastAsia"/>
            <w:lang w:val="en-US" w:eastAsia="zh-CN"/>
          </w:rPr>
          <w:t>s</w:t>
        </w:r>
      </w:ins>
      <w:ins w:id="382" w:author="liuyue241106" w:date="2024-11-06T23:02:24Z">
        <w:r>
          <w:rPr>
            <w:rFonts w:hint="eastAsia" w:eastAsia="Times New Roman"/>
            <w:lang w:val="en-US" w:eastAsia="zh-CN"/>
          </w:rPr>
          <w:t>lient, validity of the application will be updated to the value received in Root application validity IE.</w:t>
        </w:r>
      </w:ins>
    </w:p>
    <w:p>
      <w:pPr>
        <w:pStyle w:val="56"/>
        <w:rPr>
          <w:ins w:id="383" w:author="liuyue241106" w:date="2024-11-06T23:02:24Z"/>
          <w:lang w:val="en-US" w:eastAsia="zh-CN"/>
        </w:rPr>
      </w:pPr>
      <w:ins w:id="384" w:author="liuyue241106" w:date="2024-11-06T23:02:24Z">
        <w:r>
          <w:rPr>
            <w:lang w:val="en-US" w:eastAsia="zh-CN"/>
          </w:rPr>
          <w:t>NOTE:</w:t>
        </w:r>
      </w:ins>
      <w:ins w:id="385" w:author="liuyue241106" w:date="2024-11-06T23:02:24Z">
        <w:r>
          <w:rPr>
            <w:lang w:val="en-US" w:eastAsia="zh-CN"/>
          </w:rPr>
          <w:tab/>
        </w:r>
      </w:ins>
      <w:ins w:id="386" w:author="liuyue241106" w:date="2024-11-06T23:02:24Z">
        <w:r>
          <w:rPr>
            <w:lang w:val="en-US" w:eastAsia="zh-CN"/>
          </w:rPr>
          <w:t>When service provider wants the UE to delete the stored root application, the response message includes negative value in the Root application validity IE.</w:t>
        </w:r>
      </w:ins>
    </w:p>
    <w:p>
      <w:pPr>
        <w:pStyle w:val="75"/>
        <w:rPr>
          <w:ins w:id="387" w:author="liuyue241106" w:date="2024-11-06T23:02:24Z"/>
          <w:lang w:val="en-US" w:eastAsia="zh-CN"/>
        </w:rPr>
      </w:pPr>
      <w:ins w:id="388" w:author="liuyue241106" w:date="2024-11-06T23:02:24Z">
        <w:r>
          <w:rPr>
            <w:lang w:val="en-US" w:eastAsia="zh-CN"/>
          </w:rPr>
          <w:t>4.</w:t>
        </w:r>
      </w:ins>
      <w:ins w:id="389" w:author="liuyue241106" w:date="2024-11-06T23:02:24Z">
        <w:r>
          <w:rPr>
            <w:lang w:val="en-US" w:eastAsia="zh-CN"/>
          </w:rPr>
          <w:tab/>
        </w:r>
      </w:ins>
      <w:ins w:id="390" w:author="liuyue241106" w:date="2024-11-06T23:02:24Z">
        <w:r>
          <w:rPr>
            <w:rFonts w:hint="eastAsia"/>
            <w:lang w:val="en-US" w:eastAsia="zh-CN"/>
          </w:rPr>
          <w:t xml:space="preserve">The MMTel </w:t>
        </w:r>
      </w:ins>
      <w:ins w:id="391" w:author="liuyue241106" w:date="2024-11-06T23:28:10Z">
        <w:r>
          <w:rPr>
            <w:rFonts w:hint="eastAsia"/>
            <w:lang w:val="en-US" w:eastAsia="zh-CN"/>
          </w:rPr>
          <w:t>En</w:t>
        </w:r>
      </w:ins>
      <w:ins w:id="392" w:author="liuyue241106" w:date="2024-11-06T23:28:11Z">
        <w:r>
          <w:rPr>
            <w:rFonts w:hint="eastAsia"/>
            <w:lang w:val="en-US" w:eastAsia="zh-CN"/>
          </w:rPr>
          <w:t xml:space="preserve">abler </w:t>
        </w:r>
      </w:ins>
      <w:ins w:id="393" w:author="liuyue241106" w:date="2024-11-06T23:28:13Z">
        <w:r>
          <w:rPr>
            <w:rFonts w:hint="eastAsia"/>
            <w:lang w:val="en-US" w:eastAsia="zh-CN"/>
          </w:rPr>
          <w:t>c</w:t>
        </w:r>
      </w:ins>
      <w:ins w:id="394" w:author="liuyue241106" w:date="2024-11-06T23:02:24Z">
        <w:r>
          <w:rPr>
            <w:rFonts w:hint="eastAsia"/>
            <w:lang w:val="en-US" w:eastAsia="zh-CN"/>
          </w:rPr>
          <w:t xml:space="preserve">lient in the UE send a Get Application Profile List request to MMTel Enabler </w:t>
        </w:r>
      </w:ins>
      <w:ins w:id="395" w:author="liuyue241106" w:date="2024-11-06T23:28:21Z">
        <w:r>
          <w:rPr>
            <w:rFonts w:hint="eastAsia"/>
            <w:lang w:val="en-US" w:eastAsia="zh-CN"/>
          </w:rPr>
          <w:t>s</w:t>
        </w:r>
      </w:ins>
      <w:ins w:id="396" w:author="liuyue241106" w:date="2024-11-06T23:02:24Z">
        <w:r>
          <w:rPr>
            <w:rFonts w:hint="eastAsia"/>
            <w:lang w:val="en-US" w:eastAsia="zh-CN"/>
          </w:rPr>
          <w:t xml:space="preserve">erver to get the Data Channel Application profile list available for this user. </w:t>
        </w:r>
      </w:ins>
      <w:ins w:id="397" w:author="liuyue241106" w:date="2024-11-06T23:02:24Z">
        <w:r>
          <w:rPr>
            <w:lang w:val="en-US" w:eastAsia="zh-CN"/>
          </w:rPr>
          <w:t>The request message includes information elements as specified in Table </w:t>
        </w:r>
      </w:ins>
      <w:ins w:id="398" w:author="liuyue241106" w:date="2024-11-07T10:38:22Z">
        <w:r>
          <w:rPr>
            <w:rFonts w:hint="eastAsia"/>
            <w:lang w:val="en-US" w:eastAsia="zh-CN"/>
          </w:rPr>
          <w:t>8.3.2</w:t>
        </w:r>
      </w:ins>
      <w:ins w:id="399" w:author="liuyue241106" w:date="2024-11-06T23:02:24Z">
        <w:r>
          <w:rPr>
            <w:rFonts w:hint="eastAsia"/>
            <w:lang w:val="en-US" w:eastAsia="zh-CN"/>
          </w:rPr>
          <w:t>.</w:t>
        </w:r>
      </w:ins>
      <w:ins w:id="400" w:author="liuyue241106" w:date="2024-11-06T23:28:32Z">
        <w:r>
          <w:rPr>
            <w:rFonts w:hint="eastAsia"/>
            <w:lang w:val="en-US" w:eastAsia="zh-CN"/>
          </w:rPr>
          <w:t>3</w:t>
        </w:r>
      </w:ins>
      <w:ins w:id="401" w:author="liuyue241106" w:date="2024-11-07T10:25:13Z">
        <w:r>
          <w:rPr>
            <w:rFonts w:hint="eastAsia"/>
            <w:lang w:val="en-US" w:eastAsia="zh-CN"/>
          </w:rPr>
          <w:t>.</w:t>
        </w:r>
      </w:ins>
      <w:ins w:id="402" w:author="liuyue241106" w:date="2024-11-06T23:02:24Z">
        <w:r>
          <w:rPr>
            <w:rFonts w:hint="eastAsia"/>
            <w:lang w:val="en-US" w:eastAsia="zh-CN"/>
          </w:rPr>
          <w:t>3</w:t>
        </w:r>
      </w:ins>
      <w:ins w:id="403" w:author="liuyue241106" w:date="2024-11-07T10:25:59Z">
        <w:r>
          <w:rPr>
            <w:rFonts w:hint="eastAsia"/>
            <w:lang w:val="en-US" w:eastAsia="zh-CN"/>
          </w:rPr>
          <w:t>-1</w:t>
        </w:r>
      </w:ins>
      <w:ins w:id="404" w:author="liuyue241106" w:date="2024-11-06T23:02:24Z">
        <w:r>
          <w:rPr>
            <w:lang w:val="en-US" w:eastAsia="zh-CN"/>
          </w:rPr>
          <w:t>.</w:t>
        </w:r>
      </w:ins>
    </w:p>
    <w:p>
      <w:pPr>
        <w:pStyle w:val="75"/>
        <w:rPr>
          <w:ins w:id="405" w:author="liuyue241106" w:date="2024-11-06T23:02:24Z"/>
          <w:lang w:val="en-US" w:eastAsia="zh-CN"/>
        </w:rPr>
      </w:pPr>
      <w:ins w:id="406" w:author="liuyue241106" w:date="2024-11-06T23:02:24Z">
        <w:r>
          <w:rPr>
            <w:lang w:val="en-US" w:eastAsia="zh-CN"/>
          </w:rPr>
          <w:t>5.</w:t>
        </w:r>
      </w:ins>
      <w:ins w:id="407" w:author="liuyue241106" w:date="2024-11-06T23:02:24Z">
        <w:r>
          <w:rPr>
            <w:lang w:val="en-US" w:eastAsia="zh-CN"/>
          </w:rPr>
          <w:tab/>
        </w:r>
      </w:ins>
      <w:ins w:id="408" w:author="liuyue241106" w:date="2024-11-06T23:02:24Z">
        <w:r>
          <w:rPr>
            <w:rFonts w:hint="eastAsia"/>
            <w:lang w:val="en-US" w:eastAsia="zh-CN"/>
          </w:rPr>
          <w:t xml:space="preserve">The MMTel Enabler </w:t>
        </w:r>
      </w:ins>
      <w:ins w:id="409" w:author="liuyue241106" w:date="2024-11-06T23:28:49Z">
        <w:r>
          <w:rPr>
            <w:rFonts w:hint="eastAsia"/>
            <w:lang w:val="en-US" w:eastAsia="zh-CN"/>
          </w:rPr>
          <w:t>s</w:t>
        </w:r>
      </w:ins>
      <w:ins w:id="410" w:author="liuyue241106" w:date="2024-11-06T23:02:24Z">
        <w:r>
          <w:rPr>
            <w:rFonts w:hint="eastAsia"/>
            <w:lang w:val="en-US" w:eastAsia="zh-CN"/>
          </w:rPr>
          <w:t xml:space="preserve">erver sends a  Get Application Profile List response to the MMTel </w:t>
        </w:r>
      </w:ins>
      <w:ins w:id="411" w:author="liuyue241106" w:date="2024-11-06T23:28:53Z">
        <w:r>
          <w:rPr>
            <w:rFonts w:hint="eastAsia"/>
            <w:lang w:val="en-US" w:eastAsia="zh-CN"/>
          </w:rPr>
          <w:t>Enab</w:t>
        </w:r>
      </w:ins>
      <w:ins w:id="412" w:author="liuyue241106" w:date="2024-11-06T23:28:54Z">
        <w:r>
          <w:rPr>
            <w:rFonts w:hint="eastAsia"/>
            <w:lang w:val="en-US" w:eastAsia="zh-CN"/>
          </w:rPr>
          <w:t xml:space="preserve">ler </w:t>
        </w:r>
      </w:ins>
      <w:ins w:id="413" w:author="liuyue241106" w:date="2024-11-06T23:28:55Z">
        <w:r>
          <w:rPr>
            <w:rFonts w:hint="eastAsia"/>
            <w:lang w:val="en-US" w:eastAsia="zh-CN"/>
          </w:rPr>
          <w:t>c</w:t>
        </w:r>
      </w:ins>
      <w:ins w:id="414" w:author="liuyue241106" w:date="2024-11-06T23:02:24Z">
        <w:r>
          <w:rPr>
            <w:rFonts w:hint="eastAsia"/>
            <w:lang w:val="en-US" w:eastAsia="zh-CN"/>
          </w:rPr>
          <w:t xml:space="preserve">lient in the UE. </w:t>
        </w:r>
      </w:ins>
      <w:ins w:id="415" w:author="liuyue241106" w:date="2024-11-06T23:02:24Z">
        <w:r>
          <w:rPr>
            <w:lang w:val="en-US" w:eastAsia="zh-CN"/>
          </w:rPr>
          <w:t xml:space="preserve">The </w:t>
        </w:r>
      </w:ins>
      <w:ins w:id="416" w:author="liuyue241106" w:date="2024-11-06T23:02:24Z">
        <w:r>
          <w:rPr>
            <w:rFonts w:hint="eastAsia"/>
            <w:lang w:val="en-US" w:eastAsia="zh-CN"/>
          </w:rPr>
          <w:t>response</w:t>
        </w:r>
      </w:ins>
      <w:ins w:id="417" w:author="liuyue241106" w:date="2024-11-06T23:02:24Z">
        <w:r>
          <w:rPr>
            <w:lang w:val="en-US" w:eastAsia="zh-CN"/>
          </w:rPr>
          <w:t xml:space="preserve"> message includes information elements as specified in Table </w:t>
        </w:r>
      </w:ins>
      <w:ins w:id="418" w:author="liuyue241106" w:date="2024-11-07T10:38:23Z">
        <w:r>
          <w:rPr>
            <w:rFonts w:hint="eastAsia"/>
            <w:lang w:val="en-US" w:eastAsia="zh-CN"/>
          </w:rPr>
          <w:t>8.3.2</w:t>
        </w:r>
      </w:ins>
      <w:ins w:id="419" w:author="liuyue241106" w:date="2024-11-06T23:02:24Z">
        <w:r>
          <w:rPr>
            <w:rFonts w:hint="eastAsia"/>
            <w:lang w:val="en-US" w:eastAsia="zh-CN"/>
          </w:rPr>
          <w:t>.</w:t>
        </w:r>
      </w:ins>
      <w:ins w:id="420" w:author="liuyue241106" w:date="2024-11-06T23:29:03Z">
        <w:r>
          <w:rPr>
            <w:rFonts w:hint="eastAsia"/>
            <w:lang w:val="en-US" w:eastAsia="zh-CN"/>
          </w:rPr>
          <w:t>3</w:t>
        </w:r>
      </w:ins>
      <w:ins w:id="421" w:author="liuyue241106" w:date="2024-11-07T10:25:17Z">
        <w:r>
          <w:rPr>
            <w:rFonts w:hint="eastAsia"/>
            <w:lang w:val="en-US" w:eastAsia="zh-CN"/>
          </w:rPr>
          <w:t>.</w:t>
        </w:r>
      </w:ins>
      <w:ins w:id="422" w:author="liuyue241106" w:date="2024-11-06T23:02:24Z">
        <w:r>
          <w:rPr>
            <w:rFonts w:hint="eastAsia"/>
            <w:lang w:val="en-US" w:eastAsia="zh-CN"/>
          </w:rPr>
          <w:t>4</w:t>
        </w:r>
      </w:ins>
      <w:ins w:id="423" w:author="liuyue241106" w:date="2024-11-07T10:26:03Z">
        <w:r>
          <w:rPr>
            <w:rFonts w:hint="eastAsia"/>
            <w:lang w:val="en-US" w:eastAsia="zh-CN"/>
          </w:rPr>
          <w:t>-1</w:t>
        </w:r>
      </w:ins>
      <w:ins w:id="424" w:author="liuyue241106" w:date="2024-11-06T23:02:24Z">
        <w:r>
          <w:rPr>
            <w:lang w:val="en-US" w:eastAsia="zh-CN"/>
          </w:rPr>
          <w:t>. The response message includes list of Data Channel Application.</w:t>
        </w:r>
      </w:ins>
    </w:p>
    <w:p>
      <w:pPr>
        <w:pStyle w:val="75"/>
        <w:ind w:firstLine="0"/>
        <w:rPr>
          <w:ins w:id="425" w:author="liuyue241106" w:date="2024-11-06T23:02:24Z"/>
          <w:lang w:val="en-US" w:eastAsia="zh-CN"/>
        </w:rPr>
      </w:pPr>
      <w:ins w:id="426" w:author="liuyue241106" w:date="2024-11-06T23:02:24Z">
        <w:r>
          <w:rPr>
            <w:lang w:val="en-US" w:eastAsia="zh-CN"/>
          </w:rPr>
          <w:t xml:space="preserve">The MMTel </w:t>
        </w:r>
      </w:ins>
      <w:ins w:id="427" w:author="liuyue241106" w:date="2024-11-06T23:29:24Z">
        <w:r>
          <w:rPr>
            <w:rFonts w:hint="eastAsia"/>
            <w:lang w:val="en-US" w:eastAsia="zh-CN"/>
          </w:rPr>
          <w:t>Enabl</w:t>
        </w:r>
      </w:ins>
      <w:ins w:id="428" w:author="liuyue241106" w:date="2024-11-06T23:29:25Z">
        <w:r>
          <w:rPr>
            <w:rFonts w:hint="eastAsia"/>
            <w:lang w:val="en-US" w:eastAsia="zh-CN"/>
          </w:rPr>
          <w:t xml:space="preserve">er </w:t>
        </w:r>
      </w:ins>
      <w:ins w:id="429" w:author="liuyue241106" w:date="2024-11-06T23:29:26Z">
        <w:r>
          <w:rPr>
            <w:rFonts w:hint="eastAsia"/>
            <w:lang w:val="en-US" w:eastAsia="zh-CN"/>
          </w:rPr>
          <w:t>c</w:t>
        </w:r>
      </w:ins>
      <w:ins w:id="430" w:author="liuyue241106" w:date="2024-11-06T23:02:24Z">
        <w:r>
          <w:rPr>
            <w:lang w:val="en-US" w:eastAsia="zh-CN"/>
          </w:rPr>
          <w:t>lient locally stores the downloaded applications until the validity is expired or update available for application or notification received to update the root application.</w:t>
        </w:r>
      </w:ins>
    </w:p>
    <w:p>
      <w:pPr>
        <w:rPr>
          <w:ins w:id="431" w:author="liuyue241106" w:date="2024-11-06T22:44:26Z"/>
          <w:lang w:val="en-US"/>
        </w:rPr>
      </w:pPr>
    </w:p>
    <w:p>
      <w:pPr>
        <w:keepNext/>
        <w:keepLines/>
        <w:spacing w:before="120"/>
        <w:ind w:left="1418" w:hanging="1418"/>
        <w:outlineLvl w:val="3"/>
        <w:rPr>
          <w:ins w:id="432" w:author="liuyue241106" w:date="2024-11-06T22:44:57Z"/>
          <w:rFonts w:ascii="Arial" w:hAnsi="Arial" w:eastAsia="Times New Roman"/>
          <w:sz w:val="24"/>
        </w:rPr>
      </w:pPr>
      <w:ins w:id="433" w:author="liuyue241106" w:date="2024-11-07T10:38:24Z">
        <w:bookmarkStart w:id="5" w:name="_Toc175659399"/>
        <w:r>
          <w:rPr>
            <w:rFonts w:hint="eastAsia" w:ascii="Arial" w:hAnsi="Arial" w:eastAsia="宋体"/>
            <w:sz w:val="24"/>
            <w:lang w:eastAsia="zh-CN"/>
          </w:rPr>
          <w:t>8.3.2</w:t>
        </w:r>
      </w:ins>
      <w:ins w:id="434" w:author="liuyue241106" w:date="2024-11-06T22:44:57Z">
        <w:r>
          <w:rPr>
            <w:rFonts w:ascii="Arial" w:hAnsi="Arial" w:eastAsia="Times New Roman"/>
            <w:sz w:val="24"/>
          </w:rPr>
          <w:t>.3</w:t>
        </w:r>
      </w:ins>
      <w:ins w:id="435" w:author="liuyue241106" w:date="2024-11-06T22:44:57Z">
        <w:r>
          <w:rPr>
            <w:rFonts w:ascii="Arial" w:hAnsi="Arial" w:eastAsia="Times New Roman"/>
            <w:sz w:val="24"/>
          </w:rPr>
          <w:tab/>
        </w:r>
      </w:ins>
      <w:ins w:id="436" w:author="liuyue241106" w:date="2024-11-06T22:44:57Z">
        <w:r>
          <w:rPr>
            <w:rFonts w:ascii="Arial" w:hAnsi="Arial" w:eastAsia="Times New Roman"/>
            <w:sz w:val="24"/>
          </w:rPr>
          <w:t>Information flows</w:t>
        </w:r>
        <w:bookmarkEnd w:id="5"/>
      </w:ins>
    </w:p>
    <w:p>
      <w:pPr>
        <w:pStyle w:val="6"/>
        <w:rPr>
          <w:ins w:id="437" w:author="liuyue241106" w:date="2024-11-06T22:44:26Z"/>
          <w:lang w:val="en-US"/>
        </w:rPr>
      </w:pPr>
      <w:ins w:id="438" w:author="liuyue241106" w:date="2024-11-07T10:38:25Z">
        <w:r>
          <w:rPr>
            <w:rFonts w:hint="eastAsia"/>
            <w:lang w:val="en-US" w:eastAsia="zh-CN"/>
          </w:rPr>
          <w:t>8.3.2</w:t>
        </w:r>
      </w:ins>
      <w:ins w:id="439" w:author="liuyue241106" w:date="2024-11-07T10:22:44Z">
        <w:r>
          <w:rPr>
            <w:rFonts w:hint="eastAsia"/>
            <w:lang w:val="en-US" w:eastAsia="zh-CN"/>
          </w:rPr>
          <w:t>.3.1</w:t>
        </w:r>
      </w:ins>
      <w:ins w:id="440" w:author="liuyue241106" w:date="2024-11-07T10:22:45Z">
        <w:r>
          <w:rPr>
            <w:rFonts w:hint="eastAsia"/>
            <w:lang w:val="en-US" w:eastAsia="zh-CN"/>
          </w:rPr>
          <w:tab/>
        </w:r>
      </w:ins>
      <w:ins w:id="441" w:author="liuyue241106" w:date="2024-11-07T10:21:08Z">
        <w:r>
          <w:rPr>
            <w:rFonts w:hint="eastAsia"/>
            <w:lang w:val="en-US" w:eastAsia="zh-CN"/>
          </w:rPr>
          <w:t>Get Root application request</w:t>
        </w:r>
      </w:ins>
    </w:p>
    <w:p>
      <w:pPr>
        <w:rPr>
          <w:ins w:id="442" w:author="liuyue241106" w:date="2024-11-07T10:23:41Z"/>
          <w:lang w:val="en-US"/>
        </w:rPr>
      </w:pPr>
      <w:ins w:id="443" w:author="liuyue241106" w:date="2024-11-07T10:24:01Z">
        <w:r>
          <w:rPr/>
          <w:t>Table </w:t>
        </w:r>
      </w:ins>
      <w:ins w:id="444" w:author="liuyue241106" w:date="2024-11-07T10:38:25Z">
        <w:r>
          <w:rPr>
            <w:rFonts w:hint="eastAsia" w:eastAsia="宋体"/>
            <w:lang w:eastAsia="zh-CN"/>
          </w:rPr>
          <w:t>8.3.2</w:t>
        </w:r>
      </w:ins>
      <w:ins w:id="445" w:author="liuyue241106" w:date="2024-11-07T10:24:01Z">
        <w:r>
          <w:rPr/>
          <w:t xml:space="preserve">.3.1-1 describes information elements for the </w:t>
        </w:r>
      </w:ins>
      <w:ins w:id="446" w:author="liuyue241106" w:date="2024-11-07T10:24:18Z">
        <w:r>
          <w:rPr>
            <w:rFonts w:hint="eastAsia"/>
            <w:lang w:val="en-US" w:eastAsia="zh-CN"/>
          </w:rPr>
          <w:t>Get Root application request</w:t>
        </w:r>
      </w:ins>
      <w:ins w:id="447" w:author="liuyue241106" w:date="2024-11-07T10:24:01Z">
        <w:r>
          <w:rPr/>
          <w:t xml:space="preserve"> from the </w:t>
        </w:r>
      </w:ins>
      <w:ins w:id="448" w:author="liuyue241106" w:date="2024-11-07T10:24:29Z">
        <w:r>
          <w:rPr>
            <w:rFonts w:hint="eastAsia" w:eastAsia="宋体"/>
            <w:lang w:val="en-US" w:eastAsia="zh-CN"/>
          </w:rPr>
          <w:t>MM</w:t>
        </w:r>
      </w:ins>
      <w:ins w:id="449" w:author="liuyue241106" w:date="2024-11-07T10:24:31Z">
        <w:r>
          <w:rPr>
            <w:rFonts w:hint="eastAsia" w:eastAsia="宋体"/>
            <w:lang w:val="en-US" w:eastAsia="zh-CN"/>
          </w:rPr>
          <w:t>Tel</w:t>
        </w:r>
      </w:ins>
      <w:ins w:id="450" w:author="liuyue241106" w:date="2024-11-07T10:24:32Z">
        <w:r>
          <w:rPr>
            <w:rFonts w:hint="eastAsia" w:eastAsia="宋体"/>
            <w:lang w:val="en-US" w:eastAsia="zh-CN"/>
          </w:rPr>
          <w:t xml:space="preserve"> Enab</w:t>
        </w:r>
      </w:ins>
      <w:ins w:id="451" w:author="liuyue241106" w:date="2024-11-07T10:24:33Z">
        <w:r>
          <w:rPr>
            <w:rFonts w:hint="eastAsia" w:eastAsia="宋体"/>
            <w:lang w:val="en-US" w:eastAsia="zh-CN"/>
          </w:rPr>
          <w:t>ler cl</w:t>
        </w:r>
      </w:ins>
      <w:ins w:id="452" w:author="liuyue241106" w:date="2024-11-07T10:24:34Z">
        <w:r>
          <w:rPr>
            <w:rFonts w:hint="eastAsia" w:eastAsia="宋体"/>
            <w:lang w:val="en-US" w:eastAsia="zh-CN"/>
          </w:rPr>
          <w:t>ient</w:t>
        </w:r>
      </w:ins>
      <w:ins w:id="453" w:author="liuyue241106" w:date="2024-11-07T10:24:01Z">
        <w:r>
          <w:rPr/>
          <w:t xml:space="preserve"> to the MMTel Enabler server.</w:t>
        </w:r>
      </w:ins>
    </w:p>
    <w:p>
      <w:pPr>
        <w:pStyle w:val="55"/>
        <w:rPr>
          <w:ins w:id="454" w:author="liuyue241106" w:date="2024-11-07T10:26:30Z"/>
        </w:rPr>
      </w:pPr>
      <w:ins w:id="455" w:author="liuyue241106" w:date="2024-11-07T10:26:30Z">
        <w:r>
          <w:rPr/>
          <w:t>Table </w:t>
        </w:r>
      </w:ins>
      <w:ins w:id="456" w:author="liuyue241106" w:date="2024-11-07T10:38:30Z">
        <w:r>
          <w:rPr>
            <w:rFonts w:hint="eastAsia" w:eastAsia="宋体"/>
            <w:lang w:eastAsia="zh-CN"/>
          </w:rPr>
          <w:t>8.3.2</w:t>
        </w:r>
      </w:ins>
      <w:ins w:id="457" w:author="liuyue241106" w:date="2024-11-07T10:26:38Z">
        <w:r>
          <w:rPr>
            <w:rFonts w:hint="eastAsia" w:eastAsia="宋体"/>
            <w:lang w:val="en-US" w:eastAsia="zh-CN"/>
          </w:rPr>
          <w:t>.3</w:t>
        </w:r>
      </w:ins>
      <w:ins w:id="458" w:author="liuyue241106" w:date="2024-11-07T10:26:30Z">
        <w:r>
          <w:rPr>
            <w:rFonts w:hint="eastAsia" w:eastAsia="宋体"/>
            <w:lang w:val="en-US" w:eastAsia="zh-CN"/>
          </w:rPr>
          <w:t>.1</w:t>
        </w:r>
      </w:ins>
      <w:ins w:id="459" w:author="liuyue241106" w:date="2024-11-07T10:26:30Z">
        <w:r>
          <w:rPr/>
          <w:t>-1: I</w:t>
        </w:r>
      </w:ins>
      <w:ins w:id="460" w:author="liuyue241106" w:date="2024-11-07T10:26:30Z">
        <w:r>
          <w:rPr>
            <w:rFonts w:hint="eastAsia"/>
            <w:lang w:eastAsia="zh-CN"/>
          </w:rPr>
          <w:t xml:space="preserve">nformation </w:t>
        </w:r>
      </w:ins>
      <w:ins w:id="461" w:author="liuyue241106" w:date="2024-11-07T10:26:30Z">
        <w:r>
          <w:rPr>
            <w:lang w:eastAsia="zh-CN"/>
          </w:rPr>
          <w:t xml:space="preserve">elements </w:t>
        </w:r>
      </w:ins>
      <w:ins w:id="462" w:author="liuyue241106" w:date="2024-11-07T10:26:30Z">
        <w:r>
          <w:rPr>
            <w:rFonts w:hint="eastAsia"/>
            <w:lang w:val="en-US" w:eastAsia="zh-CN"/>
          </w:rPr>
          <w:t>in</w:t>
        </w:r>
      </w:ins>
      <w:ins w:id="463" w:author="liuyue241106" w:date="2024-11-07T10:26:30Z">
        <w:r>
          <w:rPr>
            <w:rFonts w:hint="eastAsia"/>
            <w:lang w:eastAsia="zh-CN"/>
          </w:rPr>
          <w:t xml:space="preserve"> </w:t>
        </w:r>
      </w:ins>
      <w:ins w:id="464" w:author="liuyue241106" w:date="2024-11-07T10:26:30Z">
        <w:r>
          <w:rPr>
            <w:rFonts w:hint="eastAsia"/>
            <w:lang w:val="en-US" w:eastAsia="zh-CN"/>
          </w:rPr>
          <w:t>Get Root application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65"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1"/>
              <w:rPr>
                <w:ins w:id="466" w:author="liuyue241106" w:date="2024-11-07T10:26:30Z"/>
              </w:rPr>
            </w:pPr>
            <w:ins w:id="467" w:author="liuyue241106" w:date="2024-11-07T10:26:30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468" w:author="liuyue241106" w:date="2024-11-07T10:26:30Z"/>
              </w:rPr>
            </w:pPr>
            <w:ins w:id="469" w:author="liuyue241106" w:date="2024-11-07T10:26:30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470" w:author="liuyue241106" w:date="2024-11-07T10:26:30Z"/>
              </w:rPr>
            </w:pPr>
            <w:ins w:id="471" w:author="liuyue241106" w:date="2024-11-07T10:26:30Z">
              <w:r>
                <w:rPr/>
                <w:t>Description</w:t>
              </w:r>
            </w:ins>
          </w:p>
        </w:tc>
      </w:tr>
      <w:tr>
        <w:tblPrEx>
          <w:tblCellMar>
            <w:top w:w="0" w:type="dxa"/>
            <w:left w:w="108" w:type="dxa"/>
            <w:bottom w:w="0" w:type="dxa"/>
            <w:right w:w="108" w:type="dxa"/>
          </w:tblCellMar>
        </w:tblPrEx>
        <w:trPr>
          <w:jc w:val="center"/>
          <w:ins w:id="472"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3"/>
              <w:rPr>
                <w:ins w:id="473" w:author="liuyue241106" w:date="2024-11-07T10:26:30Z"/>
              </w:rPr>
            </w:pPr>
            <w:ins w:id="474" w:author="liuyue241106" w:date="2024-11-07T10:26:30Z">
              <w:r>
                <w:rPr>
                  <w:rFonts w:hint="eastAsia"/>
                  <w:lang w:val="en-US" w:eastAsia="zh-CN"/>
                </w:rPr>
                <w:t>UE</w:t>
              </w:r>
            </w:ins>
            <w:ins w:id="475" w:author="liuyue241106" w:date="2024-11-07T10:26:30Z">
              <w:r>
                <w:rPr>
                  <w:lang w:eastAsia="zh-CN"/>
                </w:rPr>
                <w:t xml:space="preserve"> Information (see NOTE)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76" w:author="liuyue241106" w:date="2024-11-07T10:26:30Z"/>
                <w:rFonts w:eastAsia="宋体"/>
                <w:lang w:val="en-US" w:eastAsia="zh-CN"/>
              </w:rPr>
            </w:pPr>
            <w:ins w:id="477" w:author="liuyue241106" w:date="2024-11-07T10:26:3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78" w:author="liuyue241106" w:date="2024-11-07T10:26:30Z"/>
              </w:rPr>
            </w:pPr>
            <w:ins w:id="479" w:author="liuyue241106" w:date="2024-11-07T10:26:30Z">
              <w:r>
                <w:rPr>
                  <w:rFonts w:hint="eastAsia"/>
                  <w:lang w:val="en-US" w:eastAsia="zh-CN"/>
                </w:rPr>
                <w:t>The</w:t>
              </w:r>
            </w:ins>
            <w:ins w:id="480" w:author="liuyue241106" w:date="2024-11-07T10:26:30Z">
              <w:r>
                <w:rPr>
                  <w:lang w:eastAsia="zh-CN"/>
                </w:rPr>
                <w:t xml:space="preserve"> UE related information required to identify the </w:t>
              </w:r>
            </w:ins>
            <w:ins w:id="481" w:author="liuyue241106" w:date="2024-11-07T10:26:30Z">
              <w:r>
                <w:rPr>
                  <w:rFonts w:hint="eastAsia"/>
                  <w:lang w:val="en-US" w:eastAsia="zh-CN"/>
                </w:rPr>
                <w:t>Root application</w:t>
              </w:r>
            </w:ins>
            <w:ins w:id="482" w:author="liuyue241106" w:date="2024-11-07T10:26:30Z">
              <w:r>
                <w:rPr>
                  <w:lang w:eastAsia="zh-CN"/>
                </w:rPr>
                <w:t xml:space="preserve"> (e.g. device type, device vendor, etc)</w:t>
              </w:r>
            </w:ins>
          </w:p>
        </w:tc>
      </w:tr>
      <w:tr>
        <w:tblPrEx>
          <w:tblCellMar>
            <w:top w:w="0" w:type="dxa"/>
            <w:left w:w="108" w:type="dxa"/>
            <w:bottom w:w="0" w:type="dxa"/>
            <w:right w:w="108" w:type="dxa"/>
          </w:tblCellMar>
        </w:tblPrEx>
        <w:trPr>
          <w:jc w:val="center"/>
          <w:ins w:id="483"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3"/>
              <w:rPr>
                <w:ins w:id="484" w:author="liuyue241106" w:date="2024-11-07T10:26:30Z"/>
                <w:lang w:val="en-US"/>
              </w:rPr>
            </w:pPr>
            <w:ins w:id="485" w:author="liuyue241106" w:date="2024-11-07T10:26:30Z">
              <w:r>
                <w:rPr>
                  <w:rFonts w:hint="eastAsia"/>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86" w:author="liuyue241106" w:date="2024-11-07T10:26:30Z"/>
                <w:rFonts w:eastAsia="宋体"/>
                <w:lang w:eastAsia="zh-CN"/>
              </w:rPr>
            </w:pPr>
            <w:ins w:id="487" w:author="liuyue241106" w:date="2024-11-07T10:26:3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88" w:author="liuyue241106" w:date="2024-11-07T10:26:30Z"/>
                <w:lang w:val="en-US" w:eastAsia="zh-CN"/>
              </w:rPr>
            </w:pPr>
            <w:ins w:id="489" w:author="liuyue241106" w:date="2024-11-07T10:26:30Z">
              <w:r>
                <w:rPr>
                  <w:rFonts w:hint="eastAsia" w:eastAsia="宋体"/>
                  <w:lang w:val="en-US" w:eastAsia="zh-CN"/>
                </w:rPr>
                <w:t xml:space="preserve">The newest version of the </w:t>
              </w:r>
            </w:ins>
            <w:ins w:id="490" w:author="liuyue241106" w:date="2024-11-07T10:26:30Z">
              <w:r>
                <w:rPr>
                  <w:rFonts w:hint="eastAsia"/>
                  <w:lang w:val="en-US" w:eastAsia="zh-CN"/>
                </w:rPr>
                <w:t xml:space="preserve">Root application stored in the MMTel </w:t>
              </w:r>
            </w:ins>
            <w:ins w:id="491" w:author="liuyue241106" w:date="2024-11-07T10:30:53Z">
              <w:r>
                <w:rPr>
                  <w:rFonts w:hint="eastAsia"/>
                  <w:lang w:val="en-US" w:eastAsia="zh-CN"/>
                </w:rPr>
                <w:t>E</w:t>
              </w:r>
            </w:ins>
            <w:ins w:id="492" w:author="liuyue241106" w:date="2024-11-07T10:30:54Z">
              <w:r>
                <w:rPr>
                  <w:rFonts w:hint="eastAsia"/>
                  <w:lang w:val="en-US" w:eastAsia="zh-CN"/>
                </w:rPr>
                <w:t>nab</w:t>
              </w:r>
            </w:ins>
            <w:ins w:id="493" w:author="liuyue241106" w:date="2024-11-07T10:30:55Z">
              <w:r>
                <w:rPr>
                  <w:rFonts w:hint="eastAsia"/>
                  <w:lang w:val="en-US" w:eastAsia="zh-CN"/>
                </w:rPr>
                <w:t xml:space="preserve">ler </w:t>
              </w:r>
            </w:ins>
            <w:ins w:id="494" w:author="liuyue241106" w:date="2024-11-07T10:30:56Z">
              <w:r>
                <w:rPr>
                  <w:rFonts w:hint="eastAsia"/>
                  <w:lang w:val="en-US" w:eastAsia="zh-CN"/>
                </w:rPr>
                <w:t>c</w:t>
              </w:r>
            </w:ins>
            <w:ins w:id="495" w:author="liuyue241106" w:date="2024-11-07T10:26:30Z">
              <w:r>
                <w:rPr>
                  <w:rFonts w:hint="eastAsia"/>
                  <w:lang w:val="en-US" w:eastAsia="zh-CN"/>
                </w:rPr>
                <w:t>lient in the UE.</w:t>
              </w:r>
            </w:ins>
          </w:p>
          <w:p>
            <w:pPr>
              <w:pStyle w:val="53"/>
              <w:rPr>
                <w:ins w:id="496" w:author="liuyue241106" w:date="2024-11-07T10:26:30Z"/>
                <w:lang w:val="en-US" w:eastAsia="zh-CN"/>
              </w:rPr>
            </w:pPr>
            <w:ins w:id="497" w:author="liuyue241106" w:date="2024-11-07T10:26:30Z">
              <w:r>
                <w:rPr>
                  <w:rFonts w:hint="eastAsia"/>
                  <w:lang w:val="en-US" w:eastAsia="zh-CN"/>
                </w:rPr>
                <w:t xml:space="preserve">This IE presents if Root application is locally stored in the MMTel </w:t>
              </w:r>
            </w:ins>
            <w:ins w:id="498" w:author="liuyue241106" w:date="2024-11-07T10:31:00Z">
              <w:r>
                <w:rPr>
                  <w:rFonts w:hint="eastAsia"/>
                  <w:lang w:val="en-US" w:eastAsia="zh-CN"/>
                </w:rPr>
                <w:t>E</w:t>
              </w:r>
            </w:ins>
            <w:ins w:id="499" w:author="liuyue241106" w:date="2024-11-07T10:31:01Z">
              <w:r>
                <w:rPr>
                  <w:rFonts w:hint="eastAsia"/>
                  <w:lang w:val="en-US" w:eastAsia="zh-CN"/>
                </w:rPr>
                <w:t>nabl</w:t>
              </w:r>
            </w:ins>
            <w:ins w:id="500" w:author="liuyue241106" w:date="2024-11-07T10:31:02Z">
              <w:r>
                <w:rPr>
                  <w:rFonts w:hint="eastAsia"/>
                  <w:lang w:val="en-US" w:eastAsia="zh-CN"/>
                </w:rPr>
                <w:t xml:space="preserve">er </w:t>
              </w:r>
            </w:ins>
            <w:ins w:id="501" w:author="liuyue241106" w:date="2024-11-07T10:31:03Z">
              <w:r>
                <w:rPr>
                  <w:rFonts w:hint="eastAsia"/>
                  <w:lang w:val="en-US" w:eastAsia="zh-CN"/>
                </w:rPr>
                <w:t>c</w:t>
              </w:r>
            </w:ins>
            <w:ins w:id="502" w:author="liuyue241106" w:date="2024-11-07T10:26:30Z">
              <w:r>
                <w:rPr>
                  <w:rFonts w:hint="eastAsia"/>
                  <w:lang w:val="en-US" w:eastAsia="zh-CN"/>
                </w:rPr>
                <w:t>lient.</w:t>
              </w:r>
            </w:ins>
          </w:p>
        </w:tc>
      </w:tr>
      <w:tr>
        <w:tblPrEx>
          <w:tblCellMar>
            <w:top w:w="0" w:type="dxa"/>
            <w:left w:w="108" w:type="dxa"/>
            <w:bottom w:w="0" w:type="dxa"/>
            <w:right w:w="108" w:type="dxa"/>
          </w:tblCellMar>
        </w:tblPrEx>
        <w:trPr>
          <w:jc w:val="center"/>
          <w:ins w:id="503" w:author="liuyue241106" w:date="2024-11-07T10:26:30Z"/>
        </w:trPr>
        <w:tc>
          <w:tcPr>
            <w:tcW w:w="2880" w:type="dxa"/>
            <w:tcBorders>
              <w:top w:val="single" w:color="000000" w:sz="4" w:space="0"/>
              <w:left w:val="single" w:color="000000" w:sz="4" w:space="0"/>
              <w:bottom w:val="single" w:color="000000" w:sz="4" w:space="0"/>
            </w:tcBorders>
            <w:shd w:val="clear" w:color="auto" w:fill="auto"/>
          </w:tcPr>
          <w:p>
            <w:pPr>
              <w:pStyle w:val="53"/>
              <w:rPr>
                <w:ins w:id="504" w:author="liuyue241106" w:date="2024-11-07T10:26:30Z"/>
                <w:lang w:val="en-US" w:eastAsia="zh-CN"/>
              </w:rPr>
            </w:pPr>
            <w:ins w:id="505" w:author="liuyue241106" w:date="2024-11-07T10:26:30Z">
              <w:r>
                <w:rPr/>
                <w:t>application type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06" w:author="liuyue241106" w:date="2024-11-07T10:26:30Z"/>
                <w:rFonts w:eastAsia="宋体"/>
                <w:lang w:val="en-US" w:eastAsia="zh-CN"/>
              </w:rPr>
            </w:pPr>
            <w:ins w:id="507" w:author="liuyue241106" w:date="2024-11-07T10:26:3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08" w:author="liuyue241106" w:date="2024-11-07T10:26:30Z"/>
                <w:lang w:val="en-US" w:eastAsia="zh-CN"/>
              </w:rPr>
            </w:pPr>
            <w:ins w:id="509" w:author="liuyue241106" w:date="2024-11-07T10:26:30Z">
              <w:r>
                <w:rPr/>
                <w:t>Type of application (e.g. emergency, conference, XR, etc.)</w:t>
              </w:r>
            </w:ins>
          </w:p>
        </w:tc>
      </w:tr>
      <w:tr>
        <w:tblPrEx>
          <w:tblCellMar>
            <w:top w:w="0" w:type="dxa"/>
            <w:left w:w="108" w:type="dxa"/>
            <w:bottom w:w="0" w:type="dxa"/>
            <w:right w:w="108" w:type="dxa"/>
          </w:tblCellMar>
        </w:tblPrEx>
        <w:trPr>
          <w:jc w:val="center"/>
          <w:ins w:id="510" w:author="liuyue241106" w:date="2024-11-07T10:26:30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511" w:author="liuyue241106" w:date="2024-11-07T10:26:30Z"/>
              </w:rPr>
            </w:pPr>
            <w:ins w:id="512" w:author="liuyue241106" w:date="2024-11-07T10:26:30Z">
              <w:r>
                <w:rPr/>
                <w:t>NOTE:</w:t>
              </w:r>
            </w:ins>
            <w:ins w:id="513" w:author="liuyue241106" w:date="2024-11-07T10:26:30Z">
              <w:r>
                <w:rPr/>
                <w:tab/>
              </w:r>
            </w:ins>
            <w:ins w:id="514" w:author="liuyue241106" w:date="2024-11-07T10:26:30Z">
              <w:r>
                <w:rPr/>
                <w:t xml:space="preserve">The </w:t>
              </w:r>
            </w:ins>
            <w:ins w:id="515" w:author="liuyue241106" w:date="2024-11-07T10:26:30Z">
              <w:r>
                <w:rPr>
                  <w:rFonts w:hint="eastAsia" w:eastAsia="宋体"/>
                  <w:lang w:val="en-US" w:eastAsia="zh-CN"/>
                </w:rPr>
                <w:t>MMTel</w:t>
              </w:r>
            </w:ins>
            <w:ins w:id="516" w:author="liuyue241106" w:date="2024-11-07T10:26:30Z">
              <w:r>
                <w:rPr/>
                <w:t xml:space="preserve"> service provider can </w:t>
              </w:r>
            </w:ins>
            <w:ins w:id="517" w:author="liuyue241106" w:date="2024-11-07T10:26:30Z">
              <w:r>
                <w:rPr>
                  <w:rFonts w:hint="eastAsia" w:eastAsia="宋体"/>
                  <w:lang w:val="en-US" w:eastAsia="zh-CN"/>
                </w:rPr>
                <w:t>provide</w:t>
              </w:r>
            </w:ins>
            <w:ins w:id="518" w:author="liuyue241106" w:date="2024-11-07T10:26:30Z">
              <w:r>
                <w:rPr/>
                <w:t xml:space="preserve"> the </w:t>
              </w:r>
            </w:ins>
            <w:ins w:id="519" w:author="liuyue241106" w:date="2024-11-07T10:26:30Z">
              <w:r>
                <w:rPr>
                  <w:rFonts w:hint="eastAsia" w:eastAsia="宋体"/>
                  <w:lang w:val="en-US" w:eastAsia="zh-CN"/>
                </w:rPr>
                <w:t xml:space="preserve">MMTel </w:t>
              </w:r>
            </w:ins>
            <w:ins w:id="520" w:author="liuyue241106" w:date="2024-11-07T10:30:31Z">
              <w:r>
                <w:rPr>
                  <w:rFonts w:hint="eastAsia" w:eastAsia="宋体"/>
                  <w:lang w:val="en-US" w:eastAsia="zh-CN"/>
                </w:rPr>
                <w:t>Ena</w:t>
              </w:r>
            </w:ins>
            <w:ins w:id="521" w:author="liuyue241106" w:date="2024-11-07T10:30:32Z">
              <w:r>
                <w:rPr>
                  <w:rFonts w:hint="eastAsia" w:eastAsia="宋体"/>
                  <w:lang w:val="en-US" w:eastAsia="zh-CN"/>
                </w:rPr>
                <w:t xml:space="preserve">bler </w:t>
              </w:r>
            </w:ins>
            <w:ins w:id="522" w:author="liuyue241106" w:date="2024-11-07T10:30:34Z">
              <w:r>
                <w:rPr>
                  <w:rFonts w:hint="eastAsia" w:eastAsia="宋体"/>
                  <w:lang w:val="en-US" w:eastAsia="zh-CN"/>
                </w:rPr>
                <w:t>c</w:t>
              </w:r>
            </w:ins>
            <w:ins w:id="523" w:author="liuyue241106" w:date="2024-11-07T10:26:30Z">
              <w:r>
                <w:rPr>
                  <w:rFonts w:hint="eastAsia" w:eastAsia="宋体"/>
                  <w:lang w:val="en-US" w:eastAsia="zh-CN"/>
                </w:rPr>
                <w:t>lient</w:t>
              </w:r>
            </w:ins>
            <w:ins w:id="524" w:author="liuyue241106" w:date="2024-11-07T10:26:30Z">
              <w:r>
                <w:rPr/>
                <w:t xml:space="preserve"> with different </w:t>
              </w:r>
            </w:ins>
            <w:ins w:id="525" w:author="liuyue241106" w:date="2024-11-07T10:26:30Z">
              <w:r>
                <w:rPr>
                  <w:rFonts w:hint="eastAsia"/>
                  <w:lang w:val="en-US" w:eastAsia="zh-CN"/>
                </w:rPr>
                <w:t xml:space="preserve">Root application </w:t>
              </w:r>
            </w:ins>
            <w:ins w:id="526" w:author="liuyue241106" w:date="2024-11-07T10:26:30Z">
              <w:r>
                <w:rPr/>
                <w:t>based on this IE.</w:t>
              </w:r>
            </w:ins>
          </w:p>
        </w:tc>
      </w:tr>
    </w:tbl>
    <w:p>
      <w:pPr>
        <w:rPr>
          <w:ins w:id="527" w:author="liuyue241106" w:date="2024-11-07T10:21:44Z"/>
          <w:lang w:val="en-US"/>
        </w:rPr>
      </w:pPr>
    </w:p>
    <w:p>
      <w:pPr>
        <w:pStyle w:val="6"/>
        <w:rPr>
          <w:ins w:id="528" w:author="liuyue241106" w:date="2024-11-07T10:21:46Z"/>
          <w:rFonts w:hint="eastAsia"/>
          <w:lang w:val="en-US" w:eastAsia="zh-CN"/>
        </w:rPr>
      </w:pPr>
      <w:ins w:id="529" w:author="liuyue241106" w:date="2024-11-07T10:38:31Z">
        <w:r>
          <w:rPr>
            <w:rFonts w:hint="eastAsia"/>
            <w:lang w:val="en-US" w:eastAsia="zh-CN"/>
          </w:rPr>
          <w:t>8.3.2</w:t>
        </w:r>
      </w:ins>
      <w:ins w:id="530" w:author="liuyue241106" w:date="2024-11-07T10:23:24Z">
        <w:r>
          <w:rPr>
            <w:rFonts w:hint="eastAsia"/>
            <w:lang w:val="en-US" w:eastAsia="zh-CN"/>
          </w:rPr>
          <w:t>.3.2</w:t>
        </w:r>
      </w:ins>
      <w:ins w:id="531" w:author="liuyue241106" w:date="2024-11-07T10:23:25Z">
        <w:r>
          <w:rPr>
            <w:rFonts w:hint="eastAsia"/>
            <w:lang w:val="en-US" w:eastAsia="zh-CN"/>
          </w:rPr>
          <w:tab/>
        </w:r>
      </w:ins>
      <w:ins w:id="532" w:author="liuyue241106" w:date="2024-11-07T10:21:45Z">
        <w:r>
          <w:rPr>
            <w:rFonts w:hint="eastAsia"/>
            <w:lang w:val="en-US" w:eastAsia="zh-CN"/>
          </w:rPr>
          <w:t>Get Root application response</w:t>
        </w:r>
      </w:ins>
    </w:p>
    <w:p>
      <w:pPr>
        <w:rPr>
          <w:ins w:id="533" w:author="liuyue241106" w:date="2024-11-07T10:28:00Z"/>
          <w:lang w:val="en-US"/>
        </w:rPr>
      </w:pPr>
      <w:ins w:id="534" w:author="liuyue241106" w:date="2024-11-07T10:28:00Z">
        <w:r>
          <w:rPr/>
          <w:t>Table </w:t>
        </w:r>
      </w:ins>
      <w:ins w:id="535" w:author="liuyue241106" w:date="2024-11-07T10:38:32Z">
        <w:r>
          <w:rPr>
            <w:rFonts w:hint="eastAsia" w:eastAsia="宋体"/>
            <w:lang w:eastAsia="zh-CN"/>
          </w:rPr>
          <w:t>8.3.2</w:t>
        </w:r>
      </w:ins>
      <w:ins w:id="536" w:author="liuyue241106" w:date="2024-11-07T10:28:00Z">
        <w:r>
          <w:rPr/>
          <w:t>.3.</w:t>
        </w:r>
      </w:ins>
      <w:ins w:id="537" w:author="liuyue241106" w:date="2024-11-07T10:28:03Z">
        <w:r>
          <w:rPr>
            <w:rFonts w:hint="eastAsia" w:eastAsia="宋体"/>
            <w:lang w:val="en-US" w:eastAsia="zh-CN"/>
          </w:rPr>
          <w:t>2</w:t>
        </w:r>
      </w:ins>
      <w:ins w:id="538" w:author="liuyue241106" w:date="2024-11-07T10:28:00Z">
        <w:r>
          <w:rPr/>
          <w:t xml:space="preserve">-1 describes information elements for the </w:t>
        </w:r>
      </w:ins>
      <w:ins w:id="539" w:author="liuyue241106" w:date="2024-11-07T10:28:00Z">
        <w:r>
          <w:rPr>
            <w:rFonts w:hint="eastAsia"/>
            <w:lang w:val="en-US" w:eastAsia="zh-CN"/>
          </w:rPr>
          <w:t>Get Root application</w:t>
        </w:r>
      </w:ins>
      <w:ins w:id="540" w:author="liuyue241106" w:date="2024-11-07T10:28:13Z">
        <w:r>
          <w:rPr>
            <w:rFonts w:hint="eastAsia"/>
            <w:lang w:val="en-US" w:eastAsia="zh-CN"/>
          </w:rPr>
          <w:t xml:space="preserve"> </w:t>
        </w:r>
      </w:ins>
      <w:ins w:id="541" w:author="liuyue241106" w:date="2024-11-07T10:28:09Z">
        <w:r>
          <w:rPr>
            <w:rFonts w:hint="eastAsia"/>
            <w:lang w:val="en-US" w:eastAsia="zh-CN"/>
          </w:rPr>
          <w:t>res</w:t>
        </w:r>
      </w:ins>
      <w:ins w:id="542" w:author="liuyue241106" w:date="2024-11-07T10:28:10Z">
        <w:r>
          <w:rPr>
            <w:rFonts w:hint="eastAsia"/>
            <w:lang w:val="en-US" w:eastAsia="zh-CN"/>
          </w:rPr>
          <w:t>pon</w:t>
        </w:r>
      </w:ins>
      <w:ins w:id="543" w:author="liuyue241106" w:date="2024-11-07T10:28:11Z">
        <w:r>
          <w:rPr>
            <w:rFonts w:hint="eastAsia"/>
            <w:lang w:val="en-US" w:eastAsia="zh-CN"/>
          </w:rPr>
          <w:t>se</w:t>
        </w:r>
      </w:ins>
      <w:ins w:id="544" w:author="liuyue241106" w:date="2024-11-07T10:28:00Z">
        <w:r>
          <w:rPr/>
          <w:t xml:space="preserve"> from the </w:t>
        </w:r>
      </w:ins>
      <w:ins w:id="545" w:author="liuyue241106" w:date="2024-11-07T10:28:00Z">
        <w:r>
          <w:rPr>
            <w:rFonts w:hint="eastAsia" w:eastAsia="宋体"/>
            <w:lang w:val="en-US" w:eastAsia="zh-CN"/>
          </w:rPr>
          <w:t xml:space="preserve">MMTel Enabler </w:t>
        </w:r>
      </w:ins>
      <w:ins w:id="546" w:author="liuyue241106" w:date="2024-11-07T10:28:20Z">
        <w:r>
          <w:rPr>
            <w:rFonts w:hint="eastAsia" w:eastAsia="宋体"/>
            <w:lang w:val="en-US" w:eastAsia="zh-CN"/>
          </w:rPr>
          <w:t>se</w:t>
        </w:r>
      </w:ins>
      <w:ins w:id="547" w:author="liuyue241106" w:date="2024-11-07T10:28:21Z">
        <w:r>
          <w:rPr>
            <w:rFonts w:hint="eastAsia" w:eastAsia="宋体"/>
            <w:lang w:val="en-US" w:eastAsia="zh-CN"/>
          </w:rPr>
          <w:t>rver</w:t>
        </w:r>
      </w:ins>
      <w:ins w:id="548" w:author="liuyue241106" w:date="2024-11-07T10:28:00Z">
        <w:r>
          <w:rPr/>
          <w:t xml:space="preserve"> to the MMTel Enabler </w:t>
        </w:r>
      </w:ins>
      <w:ins w:id="549" w:author="liuyue241106" w:date="2024-11-07T10:28:25Z">
        <w:r>
          <w:rPr>
            <w:rFonts w:hint="eastAsia" w:eastAsia="宋体"/>
            <w:lang w:val="en-US" w:eastAsia="zh-CN"/>
          </w:rPr>
          <w:t>cli</w:t>
        </w:r>
      </w:ins>
      <w:ins w:id="550" w:author="liuyue241106" w:date="2024-11-07T10:28:27Z">
        <w:r>
          <w:rPr>
            <w:rFonts w:hint="eastAsia" w:eastAsia="宋体"/>
            <w:lang w:val="en-US" w:eastAsia="zh-CN"/>
          </w:rPr>
          <w:t>ent</w:t>
        </w:r>
      </w:ins>
      <w:ins w:id="551" w:author="liuyue241106" w:date="2024-11-07T10:28:00Z">
        <w:r>
          <w:rPr/>
          <w:t>.</w:t>
        </w:r>
      </w:ins>
    </w:p>
    <w:p>
      <w:pPr>
        <w:pStyle w:val="55"/>
        <w:rPr>
          <w:ins w:id="552" w:author="liuyue241106" w:date="2024-11-07T10:28:38Z"/>
          <w:lang w:val="en-US"/>
        </w:rPr>
      </w:pPr>
      <w:ins w:id="553" w:author="liuyue241106" w:date="2024-11-07T10:28:38Z">
        <w:r>
          <w:rPr/>
          <w:t>Table </w:t>
        </w:r>
      </w:ins>
      <w:ins w:id="554" w:author="liuyue241106" w:date="2024-11-07T10:38:32Z">
        <w:r>
          <w:rPr>
            <w:rFonts w:hint="eastAsia" w:eastAsia="宋体"/>
            <w:lang w:eastAsia="zh-CN"/>
          </w:rPr>
          <w:t>8.3.2</w:t>
        </w:r>
      </w:ins>
      <w:ins w:id="555" w:author="liuyue241106" w:date="2024-11-07T10:28:38Z">
        <w:r>
          <w:rPr>
            <w:rFonts w:hint="eastAsia" w:eastAsia="宋体"/>
            <w:lang w:val="en-US" w:eastAsia="zh-CN"/>
          </w:rPr>
          <w:t>.</w:t>
        </w:r>
      </w:ins>
      <w:ins w:id="556" w:author="liuyue241106" w:date="2024-11-07T10:28:43Z">
        <w:r>
          <w:rPr>
            <w:rFonts w:hint="eastAsia" w:eastAsia="宋体"/>
            <w:lang w:val="en-US" w:eastAsia="zh-CN"/>
          </w:rPr>
          <w:t>3</w:t>
        </w:r>
      </w:ins>
      <w:ins w:id="557" w:author="liuyue241106" w:date="2024-11-07T10:28:46Z">
        <w:r>
          <w:rPr>
            <w:rFonts w:hint="eastAsia" w:eastAsia="宋体"/>
            <w:lang w:val="en-US" w:eastAsia="zh-CN"/>
          </w:rPr>
          <w:t>.2</w:t>
        </w:r>
      </w:ins>
      <w:ins w:id="558" w:author="liuyue241106" w:date="2024-11-07T10:28:38Z">
        <w:r>
          <w:rPr/>
          <w:t>-</w:t>
        </w:r>
      </w:ins>
      <w:ins w:id="559" w:author="liuyue241106" w:date="2024-11-07T10:28:48Z">
        <w:r>
          <w:rPr>
            <w:rFonts w:hint="eastAsia" w:eastAsia="宋体"/>
            <w:lang w:val="en-US" w:eastAsia="zh-CN"/>
          </w:rPr>
          <w:t>1</w:t>
        </w:r>
      </w:ins>
      <w:ins w:id="560" w:author="liuyue241106" w:date="2024-11-07T10:28:38Z">
        <w:r>
          <w:rPr/>
          <w:t>: I</w:t>
        </w:r>
      </w:ins>
      <w:ins w:id="561" w:author="liuyue241106" w:date="2024-11-07T10:28:38Z">
        <w:r>
          <w:rPr>
            <w:rFonts w:hint="eastAsia"/>
            <w:lang w:eastAsia="zh-CN"/>
          </w:rPr>
          <w:t xml:space="preserve">nformation </w:t>
        </w:r>
      </w:ins>
      <w:ins w:id="562" w:author="liuyue241106" w:date="2024-11-07T10:28:38Z">
        <w:r>
          <w:rPr>
            <w:lang w:eastAsia="zh-CN"/>
          </w:rPr>
          <w:t>elements for</w:t>
        </w:r>
      </w:ins>
      <w:ins w:id="563" w:author="liuyue241106" w:date="2024-11-07T10:28:38Z">
        <w:r>
          <w:rPr>
            <w:rFonts w:hint="eastAsia"/>
            <w:lang w:eastAsia="zh-CN"/>
          </w:rPr>
          <w:t xml:space="preserve"> </w:t>
        </w:r>
      </w:ins>
      <w:ins w:id="564" w:author="liuyue241106" w:date="2024-11-07T10:28:38Z">
        <w:r>
          <w:rPr>
            <w:rFonts w:hint="eastAsia"/>
            <w:lang w:val="en-US" w:eastAsia="zh-CN"/>
          </w:rPr>
          <w:t>Get Root application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65"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1"/>
              <w:rPr>
                <w:ins w:id="566" w:author="liuyue241106" w:date="2024-11-07T10:28:38Z"/>
              </w:rPr>
            </w:pPr>
            <w:ins w:id="567" w:author="liuyue241106" w:date="2024-11-07T10:28:38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568" w:author="liuyue241106" w:date="2024-11-07T10:28:38Z"/>
              </w:rPr>
            </w:pPr>
            <w:ins w:id="569" w:author="liuyue241106" w:date="2024-11-07T10:28:38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570" w:author="liuyue241106" w:date="2024-11-07T10:28:38Z"/>
              </w:rPr>
            </w:pPr>
            <w:ins w:id="571" w:author="liuyue241106" w:date="2024-11-07T10:28:38Z">
              <w:r>
                <w:rPr/>
                <w:t>Description</w:t>
              </w:r>
            </w:ins>
          </w:p>
        </w:tc>
      </w:tr>
      <w:tr>
        <w:tblPrEx>
          <w:tblCellMar>
            <w:top w:w="0" w:type="dxa"/>
            <w:left w:w="108" w:type="dxa"/>
            <w:bottom w:w="0" w:type="dxa"/>
            <w:right w:w="108" w:type="dxa"/>
          </w:tblCellMar>
        </w:tblPrEx>
        <w:trPr>
          <w:jc w:val="center"/>
          <w:ins w:id="572"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73" w:author="liuyue241106" w:date="2024-11-07T10:28:38Z"/>
                <w:lang w:val="en-US"/>
              </w:rPr>
            </w:pPr>
            <w:ins w:id="574" w:author="liuyue241106" w:date="2024-11-07T10:28:38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75" w:author="liuyue241106" w:date="2024-11-07T10:28:38Z"/>
                <w:rFonts w:eastAsia="宋体"/>
                <w:lang w:eastAsia="zh-CN"/>
              </w:rPr>
            </w:pPr>
            <w:ins w:id="576" w:author="liuyue241106" w:date="2024-11-07T10:28:3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77" w:author="liuyue241106" w:date="2024-11-07T10:28:38Z"/>
                <w:lang w:val="en-US"/>
              </w:rPr>
            </w:pPr>
            <w:ins w:id="578" w:author="liuyue241106" w:date="2024-11-07T10:28:38Z">
              <w:r>
                <w:rPr>
                  <w:lang w:eastAsia="zh-CN"/>
                </w:rPr>
                <w:t xml:space="preserve">Indicates the success or failure of </w:t>
              </w:r>
            </w:ins>
            <w:ins w:id="579" w:author="liuyue241106" w:date="2024-11-07T10:28:38Z">
              <w:r>
                <w:rPr>
                  <w:rFonts w:hint="eastAsia"/>
                  <w:lang w:val="en-US" w:eastAsia="zh-CN"/>
                </w:rPr>
                <w:t>Get Root application request.</w:t>
              </w:r>
            </w:ins>
          </w:p>
        </w:tc>
      </w:tr>
      <w:tr>
        <w:tblPrEx>
          <w:tblCellMar>
            <w:top w:w="0" w:type="dxa"/>
            <w:left w:w="108" w:type="dxa"/>
            <w:bottom w:w="0" w:type="dxa"/>
            <w:right w:w="108" w:type="dxa"/>
          </w:tblCellMar>
        </w:tblPrEx>
        <w:trPr>
          <w:trHeight w:val="90" w:hRule="atLeast"/>
          <w:jc w:val="center"/>
          <w:ins w:id="580"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81" w:author="liuyue241106" w:date="2024-11-07T10:28:38Z"/>
                <w:lang w:val="en-US" w:eastAsia="zh-CN"/>
              </w:rPr>
            </w:pPr>
            <w:ins w:id="582" w:author="liuyue241106" w:date="2024-11-07T10:28:38Z">
              <w:r>
                <w:rPr>
                  <w:rFonts w:hint="eastAsia"/>
                  <w:lang w:val="en-US" w:eastAsia="zh-CN"/>
                </w:rPr>
                <w:t>Update needed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83" w:author="liuyue241106" w:date="2024-11-07T10:28:38Z"/>
                <w:rFonts w:eastAsia="宋体"/>
                <w:lang w:val="en-US" w:eastAsia="zh-CN"/>
              </w:rPr>
            </w:pPr>
            <w:ins w:id="584" w:author="liuyue241106" w:date="2024-11-07T10:28:3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85" w:author="liuyue241106" w:date="2024-11-07T10:28:38Z"/>
                <w:lang w:val="en-US" w:eastAsia="zh-CN"/>
              </w:rPr>
            </w:pPr>
            <w:ins w:id="586" w:author="liuyue241106" w:date="2024-11-07T10:28:38Z">
              <w:r>
                <w:rPr>
                  <w:lang w:eastAsia="zh-CN"/>
                </w:rPr>
                <w:t xml:space="preserve">Indicates </w:t>
              </w:r>
            </w:ins>
            <w:ins w:id="587" w:author="liuyue241106" w:date="2024-11-07T10:28:38Z">
              <w:r>
                <w:rPr>
                  <w:rFonts w:hint="eastAsia"/>
                  <w:lang w:val="en-US" w:eastAsia="zh-CN"/>
                </w:rPr>
                <w:t xml:space="preserve">whether the Root application is needed to be updated by the MMTel </w:t>
              </w:r>
            </w:ins>
            <w:ins w:id="588" w:author="liuyue241106" w:date="2024-11-07T10:31:20Z">
              <w:r>
                <w:rPr>
                  <w:rFonts w:hint="eastAsia"/>
                  <w:lang w:val="en-US" w:eastAsia="zh-CN"/>
                </w:rPr>
                <w:t>E</w:t>
              </w:r>
            </w:ins>
            <w:ins w:id="589" w:author="liuyue241106" w:date="2024-11-07T10:31:21Z">
              <w:r>
                <w:rPr>
                  <w:rFonts w:hint="eastAsia"/>
                  <w:lang w:val="en-US" w:eastAsia="zh-CN"/>
                </w:rPr>
                <w:t>nable</w:t>
              </w:r>
            </w:ins>
            <w:ins w:id="590" w:author="liuyue241106" w:date="2024-11-07T10:31:22Z">
              <w:r>
                <w:rPr>
                  <w:rFonts w:hint="eastAsia"/>
                  <w:lang w:val="en-US" w:eastAsia="zh-CN"/>
                </w:rPr>
                <w:t xml:space="preserve">r </w:t>
              </w:r>
            </w:ins>
            <w:ins w:id="591" w:author="liuyue241106" w:date="2024-11-07T10:31:23Z">
              <w:r>
                <w:rPr>
                  <w:rFonts w:hint="eastAsia"/>
                  <w:lang w:val="en-US" w:eastAsia="zh-CN"/>
                </w:rPr>
                <w:t>c</w:t>
              </w:r>
            </w:ins>
            <w:ins w:id="592" w:author="liuyue241106" w:date="2024-11-07T10:28:38Z">
              <w:r>
                <w:rPr>
                  <w:rFonts w:hint="eastAsia"/>
                  <w:lang w:val="en-US" w:eastAsia="zh-CN"/>
                </w:rPr>
                <w:t>lient in the UE</w:t>
              </w:r>
            </w:ins>
          </w:p>
        </w:tc>
      </w:tr>
      <w:tr>
        <w:tblPrEx>
          <w:tblCellMar>
            <w:top w:w="0" w:type="dxa"/>
            <w:left w:w="108" w:type="dxa"/>
            <w:bottom w:w="0" w:type="dxa"/>
            <w:right w:w="108" w:type="dxa"/>
          </w:tblCellMar>
        </w:tblPrEx>
        <w:trPr>
          <w:trHeight w:val="873" w:hRule="atLeast"/>
          <w:jc w:val="center"/>
          <w:ins w:id="593"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594" w:author="liuyue241106" w:date="2024-11-07T10:28:38Z"/>
                <w:lang w:val="en-US"/>
              </w:rPr>
            </w:pPr>
            <w:ins w:id="595" w:author="liuyue241106" w:date="2024-11-07T10:28:38Z">
              <w:r>
                <w:rPr>
                  <w:rFonts w:hint="eastAsia"/>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96" w:author="liuyue241106" w:date="2024-11-07T10:28:38Z"/>
                <w:rFonts w:eastAsia="宋体"/>
                <w:lang w:eastAsia="zh-CN"/>
              </w:rPr>
            </w:pPr>
            <w:ins w:id="597" w:author="liuyue241106" w:date="2024-11-07T10:28:3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98" w:author="liuyue241106" w:date="2024-11-07T10:28:38Z"/>
                <w:lang w:val="en-US" w:eastAsia="zh-CN"/>
              </w:rPr>
            </w:pPr>
            <w:ins w:id="599" w:author="liuyue241106" w:date="2024-11-07T10:28:38Z">
              <w:r>
                <w:rPr>
                  <w:rFonts w:hint="eastAsia" w:eastAsia="宋体"/>
                  <w:lang w:val="en-US" w:eastAsia="zh-CN"/>
                </w:rPr>
                <w:t xml:space="preserve">The newest version of the </w:t>
              </w:r>
            </w:ins>
            <w:ins w:id="600" w:author="liuyue241106" w:date="2024-11-07T10:28:38Z">
              <w:r>
                <w:rPr>
                  <w:rFonts w:hint="eastAsia"/>
                  <w:lang w:val="en-US" w:eastAsia="zh-CN"/>
                </w:rPr>
                <w:t xml:space="preserve">Root application. </w:t>
              </w:r>
            </w:ins>
          </w:p>
          <w:p>
            <w:pPr>
              <w:pStyle w:val="53"/>
              <w:rPr>
                <w:ins w:id="601" w:author="liuyue241106" w:date="2024-11-07T10:28:38Z"/>
                <w:rFonts w:eastAsia="宋体"/>
                <w:lang w:val="en-US" w:eastAsia="zh-CN"/>
              </w:rPr>
            </w:pPr>
            <w:ins w:id="602" w:author="liuyue241106" w:date="2024-11-07T10:28:38Z">
              <w:r>
                <w:rPr>
                  <w:rFonts w:hint="eastAsia"/>
                  <w:lang w:val="en-US" w:eastAsia="zh-CN"/>
                </w:rPr>
                <w:t xml:space="preserve">This IE presents only if the Root application is needed to be downloaded or  updated by the MMTel </w:t>
              </w:r>
            </w:ins>
            <w:ins w:id="603" w:author="liuyue241106" w:date="2024-11-07T10:31:31Z">
              <w:r>
                <w:rPr>
                  <w:rFonts w:hint="eastAsia"/>
                  <w:lang w:val="en-US" w:eastAsia="zh-CN"/>
                </w:rPr>
                <w:t xml:space="preserve">Enabler </w:t>
              </w:r>
            </w:ins>
            <w:ins w:id="604" w:author="liuyue241106" w:date="2024-11-07T10:31:33Z">
              <w:r>
                <w:rPr>
                  <w:rFonts w:hint="eastAsia"/>
                  <w:lang w:val="en-US" w:eastAsia="zh-CN"/>
                </w:rPr>
                <w:t>c</w:t>
              </w:r>
            </w:ins>
            <w:ins w:id="605" w:author="liuyue241106" w:date="2024-11-07T10:28:38Z">
              <w:r>
                <w:rPr>
                  <w:rFonts w:hint="eastAsia"/>
                  <w:lang w:val="en-US" w:eastAsia="zh-CN"/>
                </w:rPr>
                <w:t>lient in the UE.</w:t>
              </w:r>
            </w:ins>
          </w:p>
        </w:tc>
      </w:tr>
      <w:tr>
        <w:tblPrEx>
          <w:tblCellMar>
            <w:top w:w="0" w:type="dxa"/>
            <w:left w:w="108" w:type="dxa"/>
            <w:bottom w:w="0" w:type="dxa"/>
            <w:right w:w="108" w:type="dxa"/>
          </w:tblCellMar>
        </w:tblPrEx>
        <w:trPr>
          <w:trHeight w:val="873" w:hRule="atLeast"/>
          <w:jc w:val="center"/>
          <w:ins w:id="606"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607" w:author="liuyue241106" w:date="2024-11-07T10:28:38Z"/>
                <w:lang w:val="en-US" w:eastAsia="zh-CN"/>
              </w:rPr>
            </w:pPr>
            <w:ins w:id="608" w:author="liuyue241106" w:date="2024-11-07T10:28:38Z">
              <w:r>
                <w:rPr>
                  <w:lang w:val="en-US" w:eastAsia="zh-CN"/>
                </w:rPr>
                <w:t>Root 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09" w:author="liuyue241106" w:date="2024-11-07T10:28:38Z"/>
                <w:rFonts w:eastAsia="宋体"/>
                <w:lang w:val="en-US" w:eastAsia="zh-CN"/>
              </w:rPr>
            </w:pPr>
            <w:ins w:id="610" w:author="liuyue241106" w:date="2024-11-07T10:28:3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11" w:author="liuyue241106" w:date="2024-11-07T10:28:38Z"/>
                <w:lang w:val="en-US" w:eastAsia="zh-CN"/>
              </w:rPr>
            </w:pPr>
            <w:ins w:id="612" w:author="liuyue241106" w:date="2024-11-07T10:28:38Z">
              <w:r>
                <w:rPr>
                  <w:rFonts w:eastAsia="宋体"/>
                  <w:lang w:val="en-US" w:eastAsia="zh-CN"/>
                </w:rPr>
                <w:t>The validity of the Root application.</w:t>
              </w:r>
            </w:ins>
            <w:ins w:id="613" w:author="liuyue241106" w:date="2024-11-07T10:28:38Z">
              <w:r>
                <w:rPr>
                  <w:rFonts w:hint="eastAsia"/>
                  <w:lang w:val="en-US" w:eastAsia="zh-CN"/>
                </w:rPr>
                <w:t xml:space="preserve"> This IE presents only if the Root application is needed to be downloaded or updated by the MMTel </w:t>
              </w:r>
            </w:ins>
            <w:ins w:id="614" w:author="liuyue241106" w:date="2024-11-07T10:31:41Z">
              <w:r>
                <w:rPr>
                  <w:rFonts w:hint="eastAsia"/>
                  <w:lang w:val="en-US" w:eastAsia="zh-CN"/>
                </w:rPr>
                <w:t>Enabl</w:t>
              </w:r>
            </w:ins>
            <w:ins w:id="615" w:author="liuyue241106" w:date="2024-11-07T10:31:43Z">
              <w:r>
                <w:rPr>
                  <w:rFonts w:hint="eastAsia"/>
                  <w:lang w:val="en-US" w:eastAsia="zh-CN"/>
                </w:rPr>
                <w:t>er</w:t>
              </w:r>
            </w:ins>
            <w:ins w:id="616" w:author="liuyue241106" w:date="2024-11-07T10:31:44Z">
              <w:r>
                <w:rPr>
                  <w:rFonts w:hint="eastAsia"/>
                  <w:lang w:val="en-US" w:eastAsia="zh-CN"/>
                </w:rPr>
                <w:t xml:space="preserve"> </w:t>
              </w:r>
            </w:ins>
            <w:ins w:id="617" w:author="liuyue241106" w:date="2024-11-07T10:31:45Z">
              <w:r>
                <w:rPr>
                  <w:rFonts w:hint="eastAsia"/>
                  <w:lang w:val="en-US" w:eastAsia="zh-CN"/>
                </w:rPr>
                <w:t>c</w:t>
              </w:r>
            </w:ins>
            <w:ins w:id="618" w:author="liuyue241106" w:date="2024-11-07T10:28:38Z">
              <w:r>
                <w:rPr>
                  <w:rFonts w:hint="eastAsia"/>
                  <w:lang w:val="en-US" w:eastAsia="zh-CN"/>
                </w:rPr>
                <w:t>lient in the UE.</w:t>
              </w:r>
            </w:ins>
          </w:p>
        </w:tc>
      </w:tr>
      <w:tr>
        <w:tblPrEx>
          <w:tblCellMar>
            <w:top w:w="0" w:type="dxa"/>
            <w:left w:w="108" w:type="dxa"/>
            <w:bottom w:w="0" w:type="dxa"/>
            <w:right w:w="108" w:type="dxa"/>
          </w:tblCellMar>
        </w:tblPrEx>
        <w:trPr>
          <w:trHeight w:val="1012" w:hRule="atLeast"/>
          <w:jc w:val="center"/>
          <w:ins w:id="619" w:author="liuyue241106" w:date="2024-11-07T10:28:38Z"/>
        </w:trPr>
        <w:tc>
          <w:tcPr>
            <w:tcW w:w="2880" w:type="dxa"/>
            <w:tcBorders>
              <w:top w:val="single" w:color="000000" w:sz="4" w:space="0"/>
              <w:left w:val="single" w:color="000000" w:sz="4" w:space="0"/>
              <w:bottom w:val="single" w:color="000000" w:sz="4" w:space="0"/>
            </w:tcBorders>
            <w:shd w:val="clear" w:color="auto" w:fill="auto"/>
          </w:tcPr>
          <w:p>
            <w:pPr>
              <w:pStyle w:val="53"/>
              <w:rPr>
                <w:ins w:id="620" w:author="liuyue241106" w:date="2024-11-07T10:28:38Z"/>
                <w:lang w:val="en-US" w:eastAsia="zh-CN"/>
              </w:rPr>
            </w:pPr>
            <w:ins w:id="621" w:author="liuyue241106" w:date="2024-11-07T10:28:38Z">
              <w:r>
                <w:rPr>
                  <w:rFonts w:hint="eastAsia"/>
                  <w:lang w:val="en-US" w:eastAsia="zh-CN"/>
                </w:rPr>
                <w:t>Root application</w:t>
              </w:r>
            </w:ins>
            <w:ins w:id="622" w:author="liuyue241106" w:date="2024-11-07T10:28:38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23" w:author="liuyue241106" w:date="2024-11-07T10:28:38Z"/>
                <w:rFonts w:eastAsia="宋体"/>
                <w:lang w:val="en-US" w:eastAsia="zh-CN"/>
              </w:rPr>
            </w:pPr>
            <w:ins w:id="624" w:author="liuyue241106" w:date="2024-11-07T10:28:3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25" w:author="liuyue241106" w:date="2024-11-07T10:32:10Z"/>
                <w:rFonts w:hint="eastAsia"/>
                <w:lang w:val="en-US" w:eastAsia="zh-CN"/>
              </w:rPr>
            </w:pPr>
            <w:ins w:id="626" w:author="liuyue241106" w:date="2024-11-07T10:28:38Z">
              <w:r>
                <w:rPr>
                  <w:rFonts w:hint="eastAsia" w:eastAsia="宋体"/>
                  <w:lang w:val="en-US" w:eastAsia="zh-CN"/>
                </w:rPr>
                <w:t xml:space="preserve">The </w:t>
              </w:r>
            </w:ins>
            <w:ins w:id="627" w:author="liuyue241106" w:date="2024-11-07T10:28:38Z">
              <w:r>
                <w:rPr>
                  <w:rFonts w:hint="eastAsia"/>
                  <w:lang w:val="en-US" w:eastAsia="zh-CN"/>
                </w:rPr>
                <w:t xml:space="preserve">Root application provided by the MMTel </w:t>
              </w:r>
            </w:ins>
          </w:p>
          <w:p>
            <w:pPr>
              <w:pStyle w:val="53"/>
              <w:rPr>
                <w:ins w:id="628" w:author="liuyue241106" w:date="2024-11-07T10:28:38Z"/>
                <w:rFonts w:eastAsia="宋体"/>
                <w:lang w:val="en-US" w:eastAsia="zh-CN"/>
              </w:rPr>
            </w:pPr>
            <w:ins w:id="629" w:author="liuyue241106" w:date="2024-11-07T10:28:38Z">
              <w:r>
                <w:rPr>
                  <w:rFonts w:hint="eastAsia"/>
                  <w:lang w:val="en-US" w:eastAsia="zh-CN"/>
                </w:rPr>
                <w:t xml:space="preserve">service provider, e.g. </w:t>
              </w:r>
            </w:ins>
            <w:ins w:id="630" w:author="liuyue241106" w:date="2024-11-07T10:28:38Z">
              <w:r>
                <w:rPr>
                  <w:rFonts w:hint="eastAsia" w:eastAsia="宋体"/>
                  <w:lang w:val="en-US" w:eastAsia="zh-CN"/>
                </w:rPr>
                <w:t>layout, and/or home page etc of the Data Channel Application list.</w:t>
              </w:r>
            </w:ins>
          </w:p>
          <w:p>
            <w:pPr>
              <w:pStyle w:val="53"/>
              <w:rPr>
                <w:ins w:id="631" w:author="liuyue241106" w:date="2024-11-07T10:28:38Z"/>
                <w:rFonts w:eastAsia="宋体"/>
                <w:lang w:val="en-US" w:eastAsia="zh-CN"/>
              </w:rPr>
            </w:pPr>
            <w:ins w:id="632" w:author="liuyue241106" w:date="2024-11-07T10:28:38Z">
              <w:r>
                <w:rPr>
                  <w:rFonts w:hint="eastAsia" w:eastAsia="宋体"/>
                  <w:lang w:val="en-US" w:eastAsia="zh-CN"/>
                </w:rPr>
                <w:t xml:space="preserve">This IE presents if the update of the </w:t>
              </w:r>
            </w:ins>
            <w:ins w:id="633" w:author="liuyue241106" w:date="2024-11-07T10:28:38Z">
              <w:r>
                <w:rPr>
                  <w:rFonts w:hint="eastAsia"/>
                  <w:lang w:val="en-US" w:eastAsia="zh-CN"/>
                </w:rPr>
                <w:t xml:space="preserve">Root application in the UE is needed, i.e. the Root application version included in the Get Root application request is not equal to the newest version on the MMTel Enabler </w:t>
              </w:r>
            </w:ins>
            <w:ins w:id="634" w:author="liuyue241106" w:date="2024-11-07T10:32:23Z">
              <w:r>
                <w:rPr>
                  <w:rFonts w:hint="eastAsia"/>
                  <w:lang w:val="en-US" w:eastAsia="zh-CN"/>
                </w:rPr>
                <w:t>s</w:t>
              </w:r>
            </w:ins>
            <w:ins w:id="635" w:author="liuyue241106" w:date="2024-11-07T10:28:38Z">
              <w:r>
                <w:rPr>
                  <w:rFonts w:hint="eastAsia"/>
                  <w:lang w:val="en-US" w:eastAsia="zh-CN"/>
                </w:rPr>
                <w:t>erver.</w:t>
              </w:r>
            </w:ins>
          </w:p>
        </w:tc>
      </w:tr>
      <w:tr>
        <w:tblPrEx>
          <w:tblCellMar>
            <w:top w:w="0" w:type="dxa"/>
            <w:left w:w="108" w:type="dxa"/>
            <w:bottom w:w="0" w:type="dxa"/>
            <w:right w:w="108" w:type="dxa"/>
          </w:tblCellMar>
        </w:tblPrEx>
        <w:trPr>
          <w:jc w:val="center"/>
          <w:ins w:id="636" w:author="liuyue241106" w:date="2024-11-07T10:28:38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637" w:author="liuyue241106" w:date="2024-11-07T10:28:38Z"/>
              </w:rPr>
            </w:pPr>
            <w:ins w:id="638" w:author="liuyue241106" w:date="2024-11-07T10:28:38Z">
              <w:r>
                <w:rPr/>
                <w:t>NOTE:</w:t>
              </w:r>
            </w:ins>
            <w:ins w:id="639" w:author="liuyue241106" w:date="2024-11-07T10:28:38Z">
              <w:r>
                <w:rPr/>
                <w:tab/>
              </w:r>
            </w:ins>
            <w:ins w:id="640" w:author="liuyue241106" w:date="2024-11-07T10:28:38Z">
              <w:r>
                <w:rPr>
                  <w:rFonts w:hint="eastAsia" w:eastAsia="宋体"/>
                  <w:lang w:val="en-US" w:eastAsia="zh-CN"/>
                </w:rPr>
                <w:t>The detailed information of this I</w:t>
              </w:r>
            </w:ins>
            <w:ins w:id="641" w:author="liuyue241106" w:date="2024-11-07T10:28:38Z">
              <w:r>
                <w:rPr/>
                <w:t>E</w:t>
              </w:r>
            </w:ins>
            <w:ins w:id="642" w:author="liuyue241106" w:date="2024-11-07T10:28:38Z">
              <w:r>
                <w:rPr>
                  <w:rFonts w:hint="eastAsia" w:eastAsia="宋体"/>
                  <w:lang w:val="en-US" w:eastAsia="zh-CN"/>
                </w:rPr>
                <w:t xml:space="preserve"> is implementation specific and out of scope of the present document.</w:t>
              </w:r>
            </w:ins>
          </w:p>
        </w:tc>
      </w:tr>
    </w:tbl>
    <w:p>
      <w:pPr>
        <w:rPr>
          <w:ins w:id="643" w:author="liuyue241106" w:date="2024-11-07T10:21:46Z"/>
          <w:rFonts w:hint="eastAsia"/>
          <w:lang w:val="en-US" w:eastAsia="zh-CN"/>
        </w:rPr>
      </w:pPr>
    </w:p>
    <w:p>
      <w:pPr>
        <w:pStyle w:val="6"/>
        <w:rPr>
          <w:ins w:id="644" w:author="liuyue241106" w:date="2024-11-07T10:21:47Z"/>
          <w:rFonts w:hint="eastAsia"/>
          <w:lang w:val="en-US" w:eastAsia="zh-CN"/>
        </w:rPr>
      </w:pPr>
      <w:ins w:id="645" w:author="liuyue241106" w:date="2024-11-07T10:38:33Z">
        <w:r>
          <w:rPr>
            <w:rFonts w:hint="eastAsia"/>
            <w:lang w:val="en-US" w:eastAsia="zh-CN"/>
          </w:rPr>
          <w:t>8.3.2</w:t>
        </w:r>
      </w:ins>
      <w:ins w:id="646" w:author="liuyue241106" w:date="2024-11-07T10:23:29Z">
        <w:r>
          <w:rPr>
            <w:rFonts w:hint="eastAsia"/>
            <w:lang w:val="en-US" w:eastAsia="zh-CN"/>
          </w:rPr>
          <w:t>.3.</w:t>
        </w:r>
      </w:ins>
      <w:ins w:id="647" w:author="liuyue241106" w:date="2024-11-07T10:23:30Z">
        <w:r>
          <w:rPr>
            <w:rFonts w:hint="eastAsia"/>
            <w:lang w:val="en-US" w:eastAsia="zh-CN"/>
          </w:rPr>
          <w:t>3</w:t>
        </w:r>
      </w:ins>
      <w:ins w:id="648" w:author="liuyue241106" w:date="2024-11-07T10:23:30Z">
        <w:r>
          <w:rPr>
            <w:rFonts w:hint="eastAsia"/>
            <w:lang w:val="en-US" w:eastAsia="zh-CN"/>
          </w:rPr>
          <w:tab/>
        </w:r>
      </w:ins>
      <w:ins w:id="649" w:author="liuyue241106" w:date="2024-11-07T10:21:56Z">
        <w:r>
          <w:rPr>
            <w:rFonts w:hint="eastAsia"/>
            <w:lang w:val="en-US" w:eastAsia="zh-CN"/>
          </w:rPr>
          <w:t>Get Application Profile List request</w:t>
        </w:r>
      </w:ins>
    </w:p>
    <w:p>
      <w:pPr>
        <w:rPr>
          <w:ins w:id="650" w:author="liuyue241106" w:date="2024-11-07T10:29:40Z"/>
          <w:lang w:val="en-US"/>
        </w:rPr>
      </w:pPr>
      <w:ins w:id="651" w:author="liuyue241106" w:date="2024-11-07T10:29:40Z">
        <w:r>
          <w:rPr/>
          <w:t>Table </w:t>
        </w:r>
      </w:ins>
      <w:ins w:id="652" w:author="liuyue241106" w:date="2024-11-07T10:38:34Z">
        <w:r>
          <w:rPr>
            <w:rFonts w:hint="eastAsia" w:eastAsia="宋体"/>
            <w:lang w:eastAsia="zh-CN"/>
          </w:rPr>
          <w:t>8.3.2</w:t>
        </w:r>
      </w:ins>
      <w:ins w:id="653" w:author="liuyue241106" w:date="2024-11-07T10:29:40Z">
        <w:r>
          <w:rPr/>
          <w:t>.3.</w:t>
        </w:r>
      </w:ins>
      <w:ins w:id="654" w:author="liuyue241106" w:date="2024-11-07T10:29:42Z">
        <w:r>
          <w:rPr>
            <w:rFonts w:hint="eastAsia" w:eastAsia="宋体"/>
            <w:lang w:val="en-US" w:eastAsia="zh-CN"/>
          </w:rPr>
          <w:t>3</w:t>
        </w:r>
      </w:ins>
      <w:ins w:id="655" w:author="liuyue241106" w:date="2024-11-07T10:29:40Z">
        <w:r>
          <w:rPr/>
          <w:t xml:space="preserve">-1 describes information elements for the </w:t>
        </w:r>
      </w:ins>
      <w:ins w:id="656" w:author="liuyue241106" w:date="2024-11-07T10:29:47Z">
        <w:r>
          <w:rPr>
            <w:rFonts w:hint="eastAsia"/>
            <w:lang w:val="en-US" w:eastAsia="zh-CN"/>
          </w:rPr>
          <w:t>Get Application Profile List request</w:t>
        </w:r>
      </w:ins>
      <w:ins w:id="657" w:author="liuyue241106" w:date="2024-11-07T10:29:40Z">
        <w:r>
          <w:rPr/>
          <w:t xml:space="preserve"> from the </w:t>
        </w:r>
      </w:ins>
      <w:ins w:id="658" w:author="liuyue241106" w:date="2024-11-07T10:29:40Z">
        <w:r>
          <w:rPr>
            <w:rFonts w:hint="eastAsia" w:eastAsia="宋体"/>
            <w:lang w:val="en-US" w:eastAsia="zh-CN"/>
          </w:rPr>
          <w:t>MMTel Enabler client</w:t>
        </w:r>
      </w:ins>
      <w:ins w:id="659" w:author="liuyue241106" w:date="2024-11-07T10:29:40Z">
        <w:r>
          <w:rPr/>
          <w:t xml:space="preserve"> to the MMTel Enabler server.</w:t>
        </w:r>
      </w:ins>
    </w:p>
    <w:p>
      <w:pPr>
        <w:pStyle w:val="55"/>
        <w:rPr>
          <w:ins w:id="660" w:author="liuyue241106" w:date="2024-11-07T10:30:04Z"/>
        </w:rPr>
      </w:pPr>
      <w:ins w:id="661" w:author="liuyue241106" w:date="2024-11-07T10:30:04Z">
        <w:r>
          <w:rPr/>
          <w:t>Table 8.</w:t>
        </w:r>
      </w:ins>
      <w:ins w:id="662" w:author="liuyue241106" w:date="2024-11-07T10:30:04Z">
        <w:r>
          <w:rPr>
            <w:rFonts w:hint="eastAsia" w:eastAsia="宋体"/>
            <w:lang w:val="en-US" w:eastAsia="zh-CN"/>
          </w:rPr>
          <w:t>3</w:t>
        </w:r>
      </w:ins>
      <w:ins w:id="663" w:author="liuyue241106" w:date="2024-11-07T10:30:04Z">
        <w:r>
          <w:rPr/>
          <w:t>.</w:t>
        </w:r>
      </w:ins>
      <w:ins w:id="664" w:author="liuyue241106" w:date="2024-11-07T10:30:04Z">
        <w:r>
          <w:rPr>
            <w:rFonts w:hint="eastAsia" w:eastAsia="宋体"/>
            <w:lang w:val="en-US" w:eastAsia="zh-CN"/>
          </w:rPr>
          <w:t>2.1</w:t>
        </w:r>
      </w:ins>
      <w:ins w:id="665" w:author="liuyue241106" w:date="2024-11-07T10:30:04Z">
        <w:r>
          <w:rPr/>
          <w:t>-</w:t>
        </w:r>
      </w:ins>
      <w:ins w:id="666" w:author="liuyue241106" w:date="2024-11-07T10:30:04Z">
        <w:r>
          <w:rPr>
            <w:rFonts w:hint="eastAsia" w:eastAsia="宋体"/>
            <w:lang w:val="en-US" w:eastAsia="zh-CN"/>
          </w:rPr>
          <w:t>3</w:t>
        </w:r>
      </w:ins>
      <w:ins w:id="667" w:author="liuyue241106" w:date="2024-11-07T10:30:04Z">
        <w:r>
          <w:rPr/>
          <w:t>: I</w:t>
        </w:r>
      </w:ins>
      <w:ins w:id="668" w:author="liuyue241106" w:date="2024-11-07T10:30:04Z">
        <w:r>
          <w:rPr>
            <w:rFonts w:hint="eastAsia"/>
            <w:lang w:eastAsia="zh-CN"/>
          </w:rPr>
          <w:t xml:space="preserve">nformation </w:t>
        </w:r>
      </w:ins>
      <w:ins w:id="669" w:author="liuyue241106" w:date="2024-11-07T10:30:04Z">
        <w:r>
          <w:rPr>
            <w:lang w:eastAsia="zh-CN"/>
          </w:rPr>
          <w:t xml:space="preserve">elements </w:t>
        </w:r>
      </w:ins>
      <w:ins w:id="670" w:author="liuyue241106" w:date="2024-11-07T10:30:04Z">
        <w:r>
          <w:rPr>
            <w:rFonts w:hint="eastAsia"/>
            <w:lang w:val="en-US" w:eastAsia="zh-CN"/>
          </w:rPr>
          <w:t>in</w:t>
        </w:r>
      </w:ins>
      <w:ins w:id="671" w:author="liuyue241106" w:date="2024-11-07T10:30:04Z">
        <w:r>
          <w:rPr>
            <w:rFonts w:hint="eastAsia"/>
            <w:lang w:eastAsia="zh-CN"/>
          </w:rPr>
          <w:t xml:space="preserve"> </w:t>
        </w:r>
      </w:ins>
      <w:ins w:id="672" w:author="liuyue241106" w:date="2024-11-07T10:30:04Z">
        <w:r>
          <w:rPr>
            <w:rFonts w:hint="eastAsia"/>
            <w:lang w:val="en-US" w:eastAsia="zh-CN"/>
          </w:rPr>
          <w:t>Get Application Profile List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73"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1"/>
              <w:rPr>
                <w:ins w:id="674" w:author="liuyue241106" w:date="2024-11-07T10:30:04Z"/>
              </w:rPr>
            </w:pPr>
            <w:ins w:id="675" w:author="liuyue241106" w:date="2024-11-07T10:30:0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676" w:author="liuyue241106" w:date="2024-11-07T10:30:04Z"/>
              </w:rPr>
            </w:pPr>
            <w:ins w:id="677" w:author="liuyue241106" w:date="2024-11-07T10:30:0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678" w:author="liuyue241106" w:date="2024-11-07T10:30:04Z"/>
              </w:rPr>
            </w:pPr>
            <w:ins w:id="679" w:author="liuyue241106" w:date="2024-11-07T10:30:04Z">
              <w:r>
                <w:rPr/>
                <w:t>Description</w:t>
              </w:r>
            </w:ins>
          </w:p>
        </w:tc>
      </w:tr>
      <w:tr>
        <w:tblPrEx>
          <w:tblCellMar>
            <w:top w:w="0" w:type="dxa"/>
            <w:left w:w="108" w:type="dxa"/>
            <w:bottom w:w="0" w:type="dxa"/>
            <w:right w:w="108" w:type="dxa"/>
          </w:tblCellMar>
        </w:tblPrEx>
        <w:trPr>
          <w:jc w:val="center"/>
          <w:ins w:id="680"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681" w:author="liuyue241106" w:date="2024-11-07T10:30:04Z"/>
              </w:rPr>
            </w:pPr>
            <w:ins w:id="682" w:author="liuyue241106" w:date="2024-11-07T10:30:04Z">
              <w:r>
                <w:rPr>
                  <w:rFonts w:hint="eastAsia"/>
                  <w:lang w:val="en-US" w:eastAsia="zh-CN"/>
                </w:rPr>
                <w:t xml:space="preserve">MMTel </w:t>
              </w:r>
            </w:ins>
            <w:ins w:id="683" w:author="liuyue241106" w:date="2024-11-07T10:32:31Z">
              <w:r>
                <w:rPr>
                  <w:rFonts w:hint="eastAsia"/>
                  <w:lang w:val="en-US" w:eastAsia="zh-CN"/>
                </w:rPr>
                <w:t>E</w:t>
              </w:r>
            </w:ins>
            <w:ins w:id="684" w:author="liuyue241106" w:date="2024-11-07T10:32:32Z">
              <w:r>
                <w:rPr>
                  <w:rFonts w:hint="eastAsia"/>
                  <w:lang w:val="en-US" w:eastAsia="zh-CN"/>
                </w:rPr>
                <w:t>nabler</w:t>
              </w:r>
            </w:ins>
            <w:ins w:id="685" w:author="liuyue241106" w:date="2024-11-07T10:32:33Z">
              <w:r>
                <w:rPr>
                  <w:rFonts w:hint="eastAsia"/>
                  <w:lang w:val="en-US" w:eastAsia="zh-CN"/>
                </w:rPr>
                <w:t xml:space="preserve"> </w:t>
              </w:r>
            </w:ins>
            <w:ins w:id="686" w:author="liuyue241106" w:date="2024-11-07T10:32:34Z">
              <w:r>
                <w:rPr>
                  <w:rFonts w:hint="eastAsia"/>
                  <w:lang w:val="en-US" w:eastAsia="zh-CN"/>
                </w:rPr>
                <w:t>c</w:t>
              </w:r>
            </w:ins>
            <w:ins w:id="687" w:author="liuyue241106" w:date="2024-11-07T10:30:04Z">
              <w:r>
                <w:rPr>
                  <w:rFonts w:hint="eastAsia"/>
                  <w:lang w:val="en-US" w:eastAsia="zh-CN"/>
                </w:rPr>
                <w:t>lient version</w:t>
              </w:r>
            </w:ins>
            <w:ins w:id="688" w:author="liuyue241106" w:date="2024-11-07T10:30:0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89" w:author="liuyue241106" w:date="2024-11-07T10:30:04Z"/>
                <w:rFonts w:eastAsia="宋体"/>
                <w:lang w:eastAsia="zh-CN"/>
              </w:rPr>
            </w:pPr>
            <w:ins w:id="690" w:author="liuyue241106" w:date="2024-11-07T10:30:0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91" w:author="liuyue241106" w:date="2024-11-07T10:30:04Z"/>
                <w:lang w:val="en-US"/>
              </w:rPr>
            </w:pPr>
            <w:ins w:id="692" w:author="liuyue241106" w:date="2024-11-07T10:30:04Z">
              <w:r>
                <w:rPr>
                  <w:rFonts w:hint="eastAsia"/>
                  <w:lang w:val="en-US" w:eastAsia="zh-CN"/>
                </w:rPr>
                <w:t xml:space="preserve">The version of MMTel </w:t>
              </w:r>
            </w:ins>
            <w:ins w:id="693" w:author="liuyue241106" w:date="2024-11-07T10:32:41Z">
              <w:r>
                <w:rPr>
                  <w:rFonts w:hint="eastAsia"/>
                  <w:lang w:val="en-US" w:eastAsia="zh-CN"/>
                </w:rPr>
                <w:t>En</w:t>
              </w:r>
            </w:ins>
            <w:ins w:id="694" w:author="liuyue241106" w:date="2024-11-07T10:32:42Z">
              <w:r>
                <w:rPr>
                  <w:rFonts w:hint="eastAsia"/>
                  <w:lang w:val="en-US" w:eastAsia="zh-CN"/>
                </w:rPr>
                <w:t xml:space="preserve">abler </w:t>
              </w:r>
            </w:ins>
            <w:ins w:id="695" w:author="liuyue241106" w:date="2024-11-07T10:32:43Z">
              <w:r>
                <w:rPr>
                  <w:rFonts w:hint="eastAsia"/>
                  <w:lang w:val="en-US" w:eastAsia="zh-CN"/>
                </w:rPr>
                <w:t>c</w:t>
              </w:r>
            </w:ins>
            <w:ins w:id="696" w:author="liuyue241106" w:date="2024-11-07T10:30:04Z">
              <w:r>
                <w:rPr>
                  <w:rFonts w:hint="eastAsia"/>
                  <w:lang w:val="en-US" w:eastAsia="zh-CN"/>
                </w:rPr>
                <w:t xml:space="preserve">lient </w:t>
              </w:r>
            </w:ins>
          </w:p>
        </w:tc>
      </w:tr>
      <w:tr>
        <w:tblPrEx>
          <w:tblCellMar>
            <w:top w:w="0" w:type="dxa"/>
            <w:left w:w="108" w:type="dxa"/>
            <w:bottom w:w="0" w:type="dxa"/>
            <w:right w:w="108" w:type="dxa"/>
          </w:tblCellMar>
        </w:tblPrEx>
        <w:trPr>
          <w:jc w:val="center"/>
          <w:ins w:id="697"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698" w:author="liuyue241106" w:date="2024-11-07T10:30:04Z"/>
                <w:lang w:val="en-US" w:eastAsia="zh-CN"/>
              </w:rPr>
            </w:pPr>
            <w:ins w:id="699" w:author="liuyue241106" w:date="2024-11-07T10:30:04Z">
              <w:r>
                <w:rPr/>
                <w:t>application type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00" w:author="liuyue241106" w:date="2024-11-07T10:30:04Z"/>
                <w:rFonts w:eastAsia="宋体"/>
                <w:lang w:val="en-US" w:eastAsia="zh-CN"/>
              </w:rPr>
            </w:pPr>
            <w:ins w:id="701" w:author="liuyue241106" w:date="2024-11-07T10:30:0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02" w:author="liuyue241106" w:date="2024-11-07T10:30:04Z"/>
                <w:lang w:val="en-US" w:eastAsia="zh-CN"/>
              </w:rPr>
            </w:pPr>
            <w:ins w:id="703" w:author="liuyue241106" w:date="2024-11-07T10:30:04Z">
              <w:r>
                <w:rPr/>
                <w:t>type of application (e.g. emergency, conference, XR, etc.)</w:t>
              </w:r>
            </w:ins>
          </w:p>
        </w:tc>
      </w:tr>
      <w:tr>
        <w:tblPrEx>
          <w:tblCellMar>
            <w:top w:w="0" w:type="dxa"/>
            <w:left w:w="108" w:type="dxa"/>
            <w:bottom w:w="0" w:type="dxa"/>
            <w:right w:w="108" w:type="dxa"/>
          </w:tblCellMar>
        </w:tblPrEx>
        <w:trPr>
          <w:trHeight w:val="90" w:hRule="atLeast"/>
          <w:jc w:val="center"/>
          <w:ins w:id="704"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705" w:author="liuyue241106" w:date="2024-11-07T10:30:04Z"/>
                <w:lang w:val="en-US" w:eastAsia="zh-CN"/>
              </w:rPr>
            </w:pPr>
            <w:ins w:id="706" w:author="liuyue241106" w:date="2024-11-07T10:30:04Z">
              <w:r>
                <w:rPr>
                  <w:rFonts w:hint="eastAsia"/>
                  <w:lang w:val="en-US" w:eastAsia="zh-CN"/>
                </w:rPr>
                <w:t>Begin index</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07" w:author="liuyue241106" w:date="2024-11-07T10:30:04Z"/>
                <w:rFonts w:eastAsia="宋体"/>
                <w:lang w:eastAsia="zh-CN"/>
              </w:rPr>
            </w:pPr>
            <w:ins w:id="708" w:author="liuyue241106" w:date="2024-11-07T10:30:0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09" w:author="liuyue241106" w:date="2024-11-07T10:30:04Z"/>
                <w:lang w:val="en-US" w:eastAsia="zh-CN"/>
              </w:rPr>
            </w:pPr>
            <w:ins w:id="710" w:author="liuyue241106" w:date="2024-11-07T10:30:04Z">
              <w:r>
                <w:rPr>
                  <w:rFonts w:hint="eastAsia" w:eastAsia="宋体"/>
                  <w:lang w:val="en-US" w:eastAsia="zh-CN"/>
                </w:rPr>
                <w:t xml:space="preserve">The starting index of the first </w:t>
              </w:r>
            </w:ins>
            <w:ins w:id="711" w:author="liuyue241106" w:date="2024-11-07T10:30:04Z">
              <w:r>
                <w:rPr>
                  <w:rFonts w:hint="eastAsia"/>
                  <w:lang w:val="en-US" w:eastAsia="zh-CN"/>
                </w:rPr>
                <w:t xml:space="preserve">Data Channel Application required in the Data Channel Application list. </w:t>
              </w:r>
            </w:ins>
          </w:p>
          <w:p>
            <w:pPr>
              <w:pStyle w:val="53"/>
              <w:rPr>
                <w:ins w:id="712" w:author="liuyue241106" w:date="2024-11-07T10:30:04Z"/>
                <w:lang w:val="en-US" w:eastAsia="zh-CN"/>
              </w:rPr>
            </w:pPr>
            <w:ins w:id="713" w:author="liuyue241106" w:date="2024-11-07T10:30:04Z">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ins>
          </w:p>
          <w:p>
            <w:pPr>
              <w:pStyle w:val="53"/>
              <w:rPr>
                <w:ins w:id="714" w:author="liuyue241106" w:date="2024-11-07T10:30:04Z"/>
                <w:lang w:val="en-US" w:eastAsia="zh-CN"/>
              </w:rPr>
            </w:pPr>
            <w:ins w:id="715" w:author="liuyue241106" w:date="2024-11-07T10:30:04Z">
              <w:r>
                <w:rPr>
                  <w:rFonts w:hint="eastAsia"/>
                  <w:lang w:val="en-US" w:eastAsia="zh-CN"/>
                </w:rPr>
                <w:t xml:space="preserve">The default value of this IE is 0 if this IE is absent. </w:t>
              </w:r>
            </w:ins>
          </w:p>
        </w:tc>
      </w:tr>
      <w:tr>
        <w:tblPrEx>
          <w:tblCellMar>
            <w:top w:w="0" w:type="dxa"/>
            <w:left w:w="108" w:type="dxa"/>
            <w:bottom w:w="0" w:type="dxa"/>
            <w:right w:w="108" w:type="dxa"/>
          </w:tblCellMar>
        </w:tblPrEx>
        <w:trPr>
          <w:jc w:val="center"/>
          <w:ins w:id="716" w:author="liuyue241106" w:date="2024-11-07T10:30:04Z"/>
        </w:trPr>
        <w:tc>
          <w:tcPr>
            <w:tcW w:w="2880" w:type="dxa"/>
            <w:tcBorders>
              <w:top w:val="single" w:color="000000" w:sz="4" w:space="0"/>
              <w:left w:val="single" w:color="000000" w:sz="4" w:space="0"/>
              <w:bottom w:val="single" w:color="000000" w:sz="4" w:space="0"/>
            </w:tcBorders>
            <w:shd w:val="clear" w:color="auto" w:fill="auto"/>
          </w:tcPr>
          <w:p>
            <w:pPr>
              <w:pStyle w:val="53"/>
              <w:rPr>
                <w:ins w:id="717" w:author="liuyue241106" w:date="2024-11-07T10:30:04Z"/>
                <w:lang w:val="en-US" w:eastAsia="zh-CN"/>
              </w:rPr>
            </w:pPr>
            <w:ins w:id="718" w:author="liuyue241106" w:date="2024-11-07T10:30:04Z">
              <w:r>
                <w:rPr>
                  <w:rFonts w:hint="eastAsia"/>
                  <w:lang w:val="en-US" w:eastAsia="zh-CN"/>
                </w:rPr>
                <w:t>Number of application profile required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19" w:author="liuyue241106" w:date="2024-11-07T10:30:04Z"/>
                <w:rFonts w:eastAsia="宋体"/>
                <w:lang w:val="en-US" w:eastAsia="zh-CN"/>
              </w:rPr>
            </w:pPr>
            <w:ins w:id="720" w:author="liuyue241106" w:date="2024-11-07T10:30:0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21" w:author="liuyue241106" w:date="2024-11-07T10:30:04Z"/>
                <w:rFonts w:eastAsia="宋体"/>
                <w:lang w:val="en-US" w:eastAsia="zh-CN"/>
              </w:rPr>
            </w:pPr>
            <w:ins w:id="722" w:author="liuyue241106" w:date="2024-11-07T10:30:04Z">
              <w:r>
                <w:rPr>
                  <w:rFonts w:hint="eastAsia" w:eastAsia="宋体"/>
                  <w:lang w:val="en-US" w:eastAsia="zh-CN"/>
                </w:rPr>
                <w:t xml:space="preserve">The total number of </w:t>
              </w:r>
            </w:ins>
            <w:ins w:id="723" w:author="liuyue241106" w:date="2024-11-07T10:30:04Z">
              <w:r>
                <w:rPr>
                  <w:rFonts w:hint="eastAsia"/>
                  <w:lang w:val="en-US" w:eastAsia="zh-CN"/>
                </w:rPr>
                <w:t>Data Channel Application profiles required in this request</w:t>
              </w:r>
            </w:ins>
          </w:p>
        </w:tc>
      </w:tr>
      <w:tr>
        <w:tblPrEx>
          <w:tblCellMar>
            <w:top w:w="0" w:type="dxa"/>
            <w:left w:w="108" w:type="dxa"/>
            <w:bottom w:w="0" w:type="dxa"/>
            <w:right w:w="108" w:type="dxa"/>
          </w:tblCellMar>
        </w:tblPrEx>
        <w:trPr>
          <w:jc w:val="center"/>
          <w:ins w:id="724" w:author="liuyue241106" w:date="2024-11-07T10:30:0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725" w:author="liuyue241106" w:date="2024-11-07T10:30:04Z"/>
              </w:rPr>
            </w:pPr>
            <w:ins w:id="726" w:author="liuyue241106" w:date="2024-11-07T10:30:04Z">
              <w:r>
                <w:rPr/>
                <w:t>NOTE:</w:t>
              </w:r>
            </w:ins>
            <w:ins w:id="727" w:author="liuyue241106" w:date="2024-11-07T10:30:04Z">
              <w:r>
                <w:rPr/>
                <w:tab/>
              </w:r>
            </w:ins>
            <w:ins w:id="728" w:author="liuyue241106" w:date="2024-11-07T10:30:04Z">
              <w:r>
                <w:rPr/>
                <w:t xml:space="preserve">The </w:t>
              </w:r>
            </w:ins>
            <w:ins w:id="729" w:author="liuyue241106" w:date="2024-11-07T10:30:04Z">
              <w:r>
                <w:rPr>
                  <w:rFonts w:hint="eastAsia" w:eastAsia="宋体"/>
                  <w:lang w:val="en-US" w:eastAsia="zh-CN"/>
                </w:rPr>
                <w:t>MMTel</w:t>
              </w:r>
            </w:ins>
            <w:ins w:id="730" w:author="liuyue241106" w:date="2024-11-07T10:30:04Z">
              <w:r>
                <w:rPr/>
                <w:t xml:space="preserve"> service provider can </w:t>
              </w:r>
            </w:ins>
            <w:ins w:id="731" w:author="liuyue241106" w:date="2024-11-07T10:30:04Z">
              <w:r>
                <w:rPr>
                  <w:rFonts w:hint="eastAsia" w:eastAsia="宋体"/>
                  <w:lang w:val="en-US" w:eastAsia="zh-CN"/>
                </w:rPr>
                <w:t>provide</w:t>
              </w:r>
            </w:ins>
            <w:ins w:id="732" w:author="liuyue241106" w:date="2024-11-07T10:30:04Z">
              <w:r>
                <w:rPr/>
                <w:t xml:space="preserve"> the </w:t>
              </w:r>
            </w:ins>
            <w:ins w:id="733" w:author="liuyue241106" w:date="2024-11-07T10:30:04Z">
              <w:r>
                <w:rPr>
                  <w:rFonts w:hint="eastAsia" w:eastAsia="宋体"/>
                  <w:lang w:val="en-US" w:eastAsia="zh-CN"/>
                </w:rPr>
                <w:t xml:space="preserve">MMTel </w:t>
              </w:r>
            </w:ins>
            <w:ins w:id="734" w:author="liuyue241106" w:date="2024-11-07T10:32:55Z">
              <w:r>
                <w:rPr>
                  <w:rFonts w:hint="eastAsia" w:eastAsia="宋体"/>
                  <w:lang w:val="en-US" w:eastAsia="zh-CN"/>
                </w:rPr>
                <w:t>En</w:t>
              </w:r>
            </w:ins>
            <w:ins w:id="735" w:author="liuyue241106" w:date="2024-11-07T10:32:56Z">
              <w:r>
                <w:rPr>
                  <w:rFonts w:hint="eastAsia" w:eastAsia="宋体"/>
                  <w:lang w:val="en-US" w:eastAsia="zh-CN"/>
                </w:rPr>
                <w:t>abler</w:t>
              </w:r>
            </w:ins>
            <w:ins w:id="736" w:author="liuyue241106" w:date="2024-11-07T10:32:57Z">
              <w:r>
                <w:rPr>
                  <w:rFonts w:hint="eastAsia" w:eastAsia="宋体"/>
                  <w:lang w:val="en-US" w:eastAsia="zh-CN"/>
                </w:rPr>
                <w:t xml:space="preserve"> c</w:t>
              </w:r>
            </w:ins>
            <w:ins w:id="737" w:author="liuyue241106" w:date="2024-11-07T10:30:04Z">
              <w:r>
                <w:rPr>
                  <w:rFonts w:hint="eastAsia" w:eastAsia="宋体"/>
                  <w:lang w:val="en-US" w:eastAsia="zh-CN"/>
                </w:rPr>
                <w:t>lient</w:t>
              </w:r>
            </w:ins>
            <w:ins w:id="738" w:author="liuyue241106" w:date="2024-11-07T10:30:04Z">
              <w:r>
                <w:rPr/>
                <w:t xml:space="preserve"> with different </w:t>
              </w:r>
            </w:ins>
            <w:ins w:id="739" w:author="liuyue241106" w:date="2024-11-07T10:30:04Z">
              <w:r>
                <w:rPr>
                  <w:rFonts w:hint="eastAsia"/>
                  <w:lang w:val="en-US" w:eastAsia="zh-CN"/>
                </w:rPr>
                <w:t xml:space="preserve">Data Channel Application profile list </w:t>
              </w:r>
            </w:ins>
            <w:ins w:id="740" w:author="liuyue241106" w:date="2024-11-07T10:30:04Z">
              <w:r>
                <w:rPr/>
                <w:t>based on this IE.</w:t>
              </w:r>
            </w:ins>
          </w:p>
        </w:tc>
      </w:tr>
    </w:tbl>
    <w:p>
      <w:pPr>
        <w:rPr>
          <w:ins w:id="741" w:author="liuyue241106" w:date="2024-11-07T10:21:44Z"/>
          <w:rFonts w:hint="eastAsia"/>
          <w:lang w:val="en-US" w:eastAsia="zh-CN"/>
        </w:rPr>
      </w:pPr>
    </w:p>
    <w:p>
      <w:pPr>
        <w:pStyle w:val="6"/>
        <w:rPr>
          <w:ins w:id="742" w:author="liuyue241106" w:date="2024-11-07T10:22:21Z"/>
          <w:rFonts w:hint="eastAsia"/>
          <w:lang w:val="en-US" w:eastAsia="zh-CN"/>
        </w:rPr>
      </w:pPr>
      <w:ins w:id="743" w:author="liuyue241106" w:date="2024-11-07T10:38:34Z">
        <w:r>
          <w:rPr>
            <w:rFonts w:hint="eastAsia"/>
            <w:lang w:val="en-US" w:eastAsia="zh-CN"/>
          </w:rPr>
          <w:t>8.3.2</w:t>
        </w:r>
      </w:ins>
      <w:ins w:id="744" w:author="liuyue241106" w:date="2024-11-07T10:23:34Z">
        <w:r>
          <w:rPr>
            <w:rFonts w:hint="eastAsia"/>
            <w:lang w:val="en-US" w:eastAsia="zh-CN"/>
          </w:rPr>
          <w:t>.3.</w:t>
        </w:r>
      </w:ins>
      <w:ins w:id="745" w:author="liuyue241106" w:date="2024-11-07T10:23:35Z">
        <w:r>
          <w:rPr>
            <w:rFonts w:hint="eastAsia"/>
            <w:lang w:val="en-US" w:eastAsia="zh-CN"/>
          </w:rPr>
          <w:t>4</w:t>
        </w:r>
      </w:ins>
      <w:ins w:id="746" w:author="liuyue241106" w:date="2024-11-07T10:23:36Z">
        <w:r>
          <w:rPr>
            <w:rFonts w:hint="eastAsia"/>
            <w:lang w:val="en-US" w:eastAsia="zh-CN"/>
          </w:rPr>
          <w:tab/>
        </w:r>
      </w:ins>
      <w:ins w:id="747" w:author="liuyue241106" w:date="2024-11-07T10:22:23Z">
        <w:r>
          <w:rPr>
            <w:rFonts w:hint="eastAsia"/>
            <w:lang w:val="en-US" w:eastAsia="zh-CN"/>
          </w:rPr>
          <w:t>Get Application Profile List response</w:t>
        </w:r>
      </w:ins>
    </w:p>
    <w:p>
      <w:pPr>
        <w:rPr>
          <w:ins w:id="748" w:author="liuyue241106" w:date="2024-11-07T10:22:21Z"/>
          <w:lang w:val="en-US"/>
        </w:rPr>
      </w:pPr>
      <w:ins w:id="749" w:author="liuyue241106" w:date="2024-11-07T10:34:51Z">
        <w:r>
          <w:rPr/>
          <w:t>Table </w:t>
        </w:r>
      </w:ins>
      <w:ins w:id="750" w:author="liuyue241106" w:date="2024-11-07T10:38:35Z">
        <w:r>
          <w:rPr>
            <w:rFonts w:hint="eastAsia" w:eastAsia="宋体"/>
            <w:lang w:eastAsia="zh-CN"/>
          </w:rPr>
          <w:t>8.3.2</w:t>
        </w:r>
      </w:ins>
      <w:ins w:id="751" w:author="liuyue241106" w:date="2024-11-07T10:34:51Z">
        <w:r>
          <w:rPr/>
          <w:t>.3.</w:t>
        </w:r>
      </w:ins>
      <w:ins w:id="752" w:author="liuyue241106" w:date="2024-11-07T10:34:54Z">
        <w:r>
          <w:rPr>
            <w:rFonts w:hint="eastAsia" w:eastAsia="宋体"/>
            <w:lang w:val="en-US" w:eastAsia="zh-CN"/>
          </w:rPr>
          <w:t>4</w:t>
        </w:r>
      </w:ins>
      <w:ins w:id="753" w:author="liuyue241106" w:date="2024-11-07T10:34:51Z">
        <w:r>
          <w:rPr/>
          <w:t>-1 describes information elements for the</w:t>
        </w:r>
      </w:ins>
      <w:ins w:id="754" w:author="liuyue241106" w:date="2024-11-07T10:35:01Z">
        <w:r>
          <w:rPr>
            <w:rFonts w:hint="eastAsia" w:eastAsia="宋体"/>
            <w:lang w:val="en-US" w:eastAsia="zh-CN"/>
          </w:rPr>
          <w:t xml:space="preserve"> </w:t>
        </w:r>
      </w:ins>
      <w:ins w:id="755" w:author="liuyue241106" w:date="2024-11-07T10:35:00Z">
        <w:r>
          <w:rPr>
            <w:rFonts w:hint="eastAsia"/>
            <w:lang w:val="en-US" w:eastAsia="zh-CN"/>
          </w:rPr>
          <w:t>Get Application Profile List response</w:t>
        </w:r>
      </w:ins>
      <w:ins w:id="756" w:author="liuyue241106" w:date="2024-11-07T10:34:51Z">
        <w:r>
          <w:rPr/>
          <w:t xml:space="preserve"> from the </w:t>
        </w:r>
      </w:ins>
      <w:ins w:id="757" w:author="liuyue241106" w:date="2024-11-07T10:34:51Z">
        <w:r>
          <w:rPr>
            <w:rFonts w:hint="eastAsia" w:eastAsia="宋体"/>
            <w:lang w:val="en-US" w:eastAsia="zh-CN"/>
          </w:rPr>
          <w:t>MMTel Enabler server</w:t>
        </w:r>
      </w:ins>
      <w:ins w:id="758" w:author="liuyue241106" w:date="2024-11-07T10:34:51Z">
        <w:r>
          <w:rPr/>
          <w:t xml:space="preserve"> to the MMTel Enabler </w:t>
        </w:r>
      </w:ins>
      <w:ins w:id="759" w:author="liuyue241106" w:date="2024-11-07T10:34:51Z">
        <w:r>
          <w:rPr>
            <w:rFonts w:hint="eastAsia" w:eastAsia="宋体"/>
            <w:lang w:val="en-US" w:eastAsia="zh-CN"/>
          </w:rPr>
          <w:t>client</w:t>
        </w:r>
      </w:ins>
      <w:ins w:id="760" w:author="liuyue241106" w:date="2024-11-07T10:34:51Z">
        <w:r>
          <w:rPr/>
          <w:t>.</w:t>
        </w:r>
      </w:ins>
    </w:p>
    <w:p>
      <w:pPr>
        <w:pStyle w:val="55"/>
        <w:rPr>
          <w:ins w:id="761" w:author="liuyue241106" w:date="2024-11-07T10:35:19Z"/>
          <w:lang w:val="en-US"/>
        </w:rPr>
      </w:pPr>
      <w:ins w:id="762" w:author="liuyue241106" w:date="2024-11-07T10:35:19Z">
        <w:r>
          <w:rPr/>
          <w:t>Table </w:t>
        </w:r>
      </w:ins>
      <w:ins w:id="763" w:author="liuyue241106" w:date="2024-11-07T10:38:35Z">
        <w:r>
          <w:rPr>
            <w:rFonts w:hint="eastAsia" w:eastAsia="宋体"/>
            <w:lang w:eastAsia="zh-CN"/>
          </w:rPr>
          <w:t>8.3.2</w:t>
        </w:r>
      </w:ins>
      <w:ins w:id="764" w:author="liuyue241106" w:date="2024-11-07T10:35:19Z">
        <w:r>
          <w:rPr>
            <w:rFonts w:hint="eastAsia" w:eastAsia="宋体"/>
            <w:lang w:val="en-US" w:eastAsia="zh-CN"/>
          </w:rPr>
          <w:t>.</w:t>
        </w:r>
      </w:ins>
      <w:ins w:id="765" w:author="liuyue241106" w:date="2024-11-07T10:35:24Z">
        <w:r>
          <w:rPr>
            <w:rFonts w:hint="eastAsia" w:eastAsia="宋体"/>
            <w:lang w:val="en-US" w:eastAsia="zh-CN"/>
          </w:rPr>
          <w:t>3</w:t>
        </w:r>
      </w:ins>
      <w:ins w:id="766" w:author="liuyue241106" w:date="2024-11-07T10:35:25Z">
        <w:r>
          <w:rPr>
            <w:rFonts w:hint="eastAsia" w:eastAsia="宋体"/>
            <w:lang w:val="en-US" w:eastAsia="zh-CN"/>
          </w:rPr>
          <w:t>.</w:t>
        </w:r>
      </w:ins>
      <w:ins w:id="767" w:author="liuyue241106" w:date="2024-11-07T10:35:26Z">
        <w:r>
          <w:rPr>
            <w:rFonts w:hint="eastAsia" w:eastAsia="宋体"/>
            <w:lang w:val="en-US" w:eastAsia="zh-CN"/>
          </w:rPr>
          <w:t>4</w:t>
        </w:r>
      </w:ins>
      <w:ins w:id="768" w:author="liuyue241106" w:date="2024-11-07T10:35:19Z">
        <w:r>
          <w:rPr/>
          <w:t>-</w:t>
        </w:r>
      </w:ins>
      <w:ins w:id="769" w:author="liuyue241106" w:date="2024-11-07T10:35:27Z">
        <w:r>
          <w:rPr>
            <w:rFonts w:hint="eastAsia" w:eastAsia="宋体"/>
            <w:lang w:val="en-US" w:eastAsia="zh-CN"/>
          </w:rPr>
          <w:t>1</w:t>
        </w:r>
      </w:ins>
      <w:ins w:id="770" w:author="liuyue241106" w:date="2024-11-07T10:35:19Z">
        <w:r>
          <w:rPr/>
          <w:t>: I</w:t>
        </w:r>
      </w:ins>
      <w:ins w:id="771" w:author="liuyue241106" w:date="2024-11-07T10:35:19Z">
        <w:r>
          <w:rPr>
            <w:rFonts w:hint="eastAsia"/>
            <w:lang w:eastAsia="zh-CN"/>
          </w:rPr>
          <w:t xml:space="preserve">nformation </w:t>
        </w:r>
      </w:ins>
      <w:ins w:id="772" w:author="liuyue241106" w:date="2024-11-07T10:35:19Z">
        <w:r>
          <w:rPr>
            <w:lang w:eastAsia="zh-CN"/>
          </w:rPr>
          <w:t xml:space="preserve">elements </w:t>
        </w:r>
      </w:ins>
      <w:ins w:id="773" w:author="liuyue241106" w:date="2024-11-07T10:35:19Z">
        <w:r>
          <w:rPr>
            <w:rFonts w:hint="eastAsia"/>
            <w:lang w:val="en-US" w:eastAsia="zh-CN"/>
          </w:rPr>
          <w:t>in</w:t>
        </w:r>
      </w:ins>
      <w:ins w:id="774" w:author="liuyue241106" w:date="2024-11-07T10:35:19Z">
        <w:r>
          <w:rPr>
            <w:rFonts w:hint="eastAsia"/>
            <w:lang w:eastAsia="zh-CN"/>
          </w:rPr>
          <w:t xml:space="preserve"> </w:t>
        </w:r>
      </w:ins>
      <w:ins w:id="775" w:author="liuyue241106" w:date="2024-11-07T10:35:19Z">
        <w:r>
          <w:rPr>
            <w:rFonts w:hint="eastAsia"/>
            <w:lang w:val="en-US" w:eastAsia="zh-CN"/>
          </w:rPr>
          <w:t>Get Application Profile List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776"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1"/>
              <w:rPr>
                <w:ins w:id="777" w:author="liuyue241106" w:date="2024-11-07T10:35:19Z"/>
              </w:rPr>
            </w:pPr>
            <w:ins w:id="778" w:author="liuyue241106" w:date="2024-11-07T10:35: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779" w:author="liuyue241106" w:date="2024-11-07T10:35:19Z"/>
              </w:rPr>
            </w:pPr>
            <w:ins w:id="780" w:author="liuyue241106" w:date="2024-11-07T10:35: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781" w:author="liuyue241106" w:date="2024-11-07T10:35:19Z"/>
              </w:rPr>
            </w:pPr>
            <w:ins w:id="782" w:author="liuyue241106" w:date="2024-11-07T10:35:19Z">
              <w:r>
                <w:rPr/>
                <w:t>Description</w:t>
              </w:r>
            </w:ins>
          </w:p>
        </w:tc>
      </w:tr>
      <w:tr>
        <w:tblPrEx>
          <w:tblCellMar>
            <w:top w:w="0" w:type="dxa"/>
            <w:left w:w="108" w:type="dxa"/>
            <w:bottom w:w="0" w:type="dxa"/>
            <w:right w:w="108" w:type="dxa"/>
          </w:tblCellMar>
        </w:tblPrEx>
        <w:trPr>
          <w:trHeight w:val="1229" w:hRule="atLeast"/>
          <w:jc w:val="center"/>
          <w:ins w:id="783"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784" w:author="liuyue241106" w:date="2024-11-07T10:35:19Z"/>
                <w:lang w:val="en-US"/>
              </w:rPr>
            </w:pPr>
            <w:ins w:id="785" w:author="liuyue241106" w:date="2024-11-07T10:35:19Z">
              <w:r>
                <w:rPr>
                  <w:rFonts w:hint="eastAsia"/>
                  <w:lang w:val="en-US" w:eastAsia="zh-CN"/>
                </w:rPr>
                <w:t>Data Channel Application profile list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86" w:author="liuyue241106" w:date="2024-11-07T10:35:19Z"/>
                <w:rFonts w:eastAsia="宋体"/>
                <w:lang w:eastAsia="zh-CN"/>
              </w:rPr>
            </w:pPr>
            <w:ins w:id="787" w:author="liuyue241106" w:date="2024-11-07T10:35:1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88" w:author="liuyue241106" w:date="2024-11-07T10:35:19Z"/>
                <w:rFonts w:eastAsia="宋体"/>
                <w:lang w:val="en-US" w:eastAsia="zh-CN"/>
              </w:rPr>
            </w:pPr>
            <w:ins w:id="789" w:author="liuyue241106" w:date="2024-11-07T10:35:19Z">
              <w:r>
                <w:rPr>
                  <w:rFonts w:hint="eastAsia"/>
                  <w:lang w:val="en-US" w:eastAsia="zh-CN"/>
                </w:rPr>
                <w:t xml:space="preserve">A list of Data Channel Application profiles available for this user. Each element in this list contains a </w:t>
              </w:r>
            </w:ins>
            <w:ins w:id="790" w:author="liuyue241106" w:date="2024-11-07T10:35:19Z">
              <w:r>
                <w:rPr/>
                <w:t>DC application profile</w:t>
              </w:r>
            </w:ins>
            <w:ins w:id="791" w:author="liuyue241106" w:date="2024-11-07T10:35:19Z">
              <w:r>
                <w:rPr>
                  <w:rFonts w:hint="eastAsia" w:eastAsia="宋体"/>
                  <w:lang w:val="en-US" w:eastAsia="zh-CN"/>
                </w:rPr>
                <w:t xml:space="preserve"> of this </w:t>
              </w:r>
            </w:ins>
            <w:ins w:id="792" w:author="liuyue241106" w:date="2024-11-07T10:35:19Z">
              <w:r>
                <w:rPr>
                  <w:rFonts w:hint="eastAsia"/>
                  <w:lang w:val="en-US" w:eastAsia="zh-CN"/>
                </w:rPr>
                <w:t>Data Channel Application.</w:t>
              </w:r>
            </w:ins>
          </w:p>
          <w:p>
            <w:pPr>
              <w:pStyle w:val="53"/>
              <w:rPr>
                <w:ins w:id="793" w:author="liuyue241106" w:date="2024-11-07T10:35:19Z"/>
                <w:lang w:val="en-US"/>
              </w:rPr>
            </w:pPr>
            <w:ins w:id="794" w:author="liuyue241106" w:date="2024-11-07T10:35:19Z">
              <w:r>
                <w:rPr>
                  <w:rFonts w:hint="eastAsia"/>
                  <w:lang w:val="en-US" w:eastAsia="zh-CN"/>
                </w:rPr>
                <w:t xml:space="preserve">The detailed information elements of </w:t>
              </w:r>
            </w:ins>
            <w:ins w:id="795" w:author="liuyue241106" w:date="2024-11-07T10:35:19Z">
              <w:r>
                <w:rPr/>
                <w:t>DC application profile</w:t>
              </w:r>
            </w:ins>
            <w:ins w:id="796" w:author="liuyue241106" w:date="2024-11-07T10:35:19Z">
              <w:r>
                <w:rPr>
                  <w:rFonts w:hint="eastAsia"/>
                  <w:lang w:val="en-US" w:eastAsia="zh-CN"/>
                </w:rPr>
                <w:t xml:space="preserve"> are listed in </w:t>
              </w:r>
            </w:ins>
            <w:ins w:id="797" w:author="liuyue241106" w:date="2024-11-07T10:35:19Z">
              <w:r>
                <w:rPr/>
                <w:t>Table 8.</w:t>
              </w:r>
            </w:ins>
            <w:ins w:id="798" w:author="liuyue241106" w:date="2024-11-07T10:35:19Z">
              <w:r>
                <w:rPr>
                  <w:rFonts w:hint="eastAsia" w:eastAsia="宋体"/>
                  <w:lang w:val="en-US" w:eastAsia="zh-CN"/>
                </w:rPr>
                <w:t>3</w:t>
              </w:r>
            </w:ins>
            <w:ins w:id="799" w:author="liuyue241106" w:date="2024-11-07T10:35:19Z">
              <w:r>
                <w:rPr/>
                <w:t>.</w:t>
              </w:r>
            </w:ins>
            <w:ins w:id="800" w:author="liuyue241106" w:date="2024-11-07T10:35:19Z">
              <w:r>
                <w:rPr>
                  <w:rFonts w:hint="eastAsia" w:eastAsia="宋体"/>
                  <w:lang w:val="en-US" w:eastAsia="zh-CN"/>
                </w:rPr>
                <w:t>2.1</w:t>
              </w:r>
            </w:ins>
            <w:ins w:id="801" w:author="liuyue241106" w:date="2024-11-07T10:35:19Z">
              <w:r>
                <w:rPr/>
                <w:t>-</w:t>
              </w:r>
            </w:ins>
            <w:ins w:id="802" w:author="liuyue241106" w:date="2024-11-07T10:35:19Z">
              <w:r>
                <w:rPr>
                  <w:rFonts w:hint="eastAsia" w:eastAsia="宋体"/>
                  <w:lang w:val="en-US" w:eastAsia="zh-CN"/>
                </w:rPr>
                <w:t>5</w:t>
              </w:r>
            </w:ins>
            <w:ins w:id="803" w:author="liuyue241106" w:date="2024-11-07T10:35:19Z">
              <w:r>
                <w:rPr>
                  <w:rFonts w:hint="eastAsia"/>
                  <w:lang w:val="en-US" w:eastAsia="zh-CN"/>
                </w:rPr>
                <w:t>.</w:t>
              </w:r>
            </w:ins>
          </w:p>
        </w:tc>
      </w:tr>
    </w:tbl>
    <w:p>
      <w:pPr>
        <w:pStyle w:val="75"/>
        <w:numPr>
          <w:ilvl w:val="255"/>
          <w:numId w:val="0"/>
        </w:numPr>
        <w:rPr>
          <w:ins w:id="804" w:author="liuyue241106" w:date="2024-11-07T10:35:19Z"/>
          <w:lang w:val="en-US" w:eastAsia="zh-CN"/>
        </w:rPr>
      </w:pPr>
    </w:p>
    <w:p>
      <w:pPr>
        <w:pStyle w:val="55"/>
        <w:rPr>
          <w:ins w:id="805" w:author="liuyue241106" w:date="2024-11-07T10:35:19Z"/>
          <w:lang w:val="en-US"/>
        </w:rPr>
      </w:pPr>
      <w:ins w:id="806" w:author="liuyue241106" w:date="2024-11-07T10:35:19Z">
        <w:r>
          <w:rPr/>
          <w:t>Table </w:t>
        </w:r>
      </w:ins>
      <w:ins w:id="807" w:author="liuyue241106" w:date="2024-11-07T10:38:36Z">
        <w:r>
          <w:rPr>
            <w:rFonts w:hint="eastAsia" w:eastAsia="宋体"/>
            <w:lang w:eastAsia="zh-CN"/>
          </w:rPr>
          <w:t>8.3.2</w:t>
        </w:r>
      </w:ins>
      <w:ins w:id="808" w:author="liuyue241106" w:date="2024-11-07T10:35:34Z">
        <w:r>
          <w:rPr>
            <w:rFonts w:hint="eastAsia" w:eastAsia="宋体"/>
            <w:lang w:val="en-US" w:eastAsia="zh-CN"/>
          </w:rPr>
          <w:t>.3.4</w:t>
        </w:r>
      </w:ins>
      <w:ins w:id="809" w:author="liuyue241106" w:date="2024-11-07T10:35:19Z">
        <w:r>
          <w:rPr/>
          <w:t>-</w:t>
        </w:r>
      </w:ins>
      <w:ins w:id="810" w:author="liuyue241106" w:date="2024-11-07T10:35:36Z">
        <w:r>
          <w:rPr>
            <w:rFonts w:hint="eastAsia" w:eastAsia="宋体"/>
            <w:lang w:val="en-US" w:eastAsia="zh-CN"/>
          </w:rPr>
          <w:t>2</w:t>
        </w:r>
      </w:ins>
      <w:ins w:id="811" w:author="liuyue241106" w:date="2024-11-07T10:35:19Z">
        <w:r>
          <w:rPr/>
          <w:t>: I</w:t>
        </w:r>
      </w:ins>
      <w:ins w:id="812" w:author="liuyue241106" w:date="2024-11-07T10:35:19Z">
        <w:r>
          <w:rPr>
            <w:rFonts w:hint="eastAsia"/>
            <w:lang w:eastAsia="zh-CN"/>
          </w:rPr>
          <w:t xml:space="preserve">nformation </w:t>
        </w:r>
      </w:ins>
      <w:ins w:id="813" w:author="liuyue241106" w:date="2024-11-07T10:35:19Z">
        <w:r>
          <w:rPr>
            <w:lang w:eastAsia="zh-CN"/>
          </w:rPr>
          <w:t xml:space="preserve">elements </w:t>
        </w:r>
      </w:ins>
      <w:ins w:id="814" w:author="liuyue241106" w:date="2024-11-07T10:35:19Z">
        <w:r>
          <w:rPr>
            <w:rFonts w:hint="eastAsia"/>
            <w:lang w:val="en-US" w:eastAsia="zh-CN"/>
          </w:rPr>
          <w:t>in</w:t>
        </w:r>
      </w:ins>
      <w:ins w:id="815" w:author="liuyue241106" w:date="2024-11-07T10:35:19Z">
        <w:r>
          <w:rPr>
            <w:rFonts w:hint="eastAsia"/>
            <w:lang w:eastAsia="zh-CN"/>
          </w:rPr>
          <w:t xml:space="preserve"> </w:t>
        </w:r>
      </w:ins>
      <w:ins w:id="816" w:author="liuyue241106" w:date="2024-11-07T10:35:19Z">
        <w:r>
          <w:rPr/>
          <w:t>DC application profile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817"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1"/>
              <w:rPr>
                <w:ins w:id="818" w:author="liuyue241106" w:date="2024-11-07T10:35:19Z"/>
              </w:rPr>
            </w:pPr>
            <w:ins w:id="819" w:author="liuyue241106" w:date="2024-11-07T10:35: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820" w:author="liuyue241106" w:date="2024-11-07T10:35:19Z"/>
              </w:rPr>
            </w:pPr>
            <w:ins w:id="821" w:author="liuyue241106" w:date="2024-11-07T10:35: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822" w:author="liuyue241106" w:date="2024-11-07T10:35:19Z"/>
              </w:rPr>
            </w:pPr>
            <w:ins w:id="823" w:author="liuyue241106" w:date="2024-11-07T10:35:19Z">
              <w:r>
                <w:rPr/>
                <w:t>Description</w:t>
              </w:r>
            </w:ins>
          </w:p>
        </w:tc>
      </w:tr>
      <w:tr>
        <w:tblPrEx>
          <w:tblCellMar>
            <w:top w:w="0" w:type="dxa"/>
            <w:left w:w="108" w:type="dxa"/>
            <w:bottom w:w="0" w:type="dxa"/>
            <w:right w:w="108" w:type="dxa"/>
          </w:tblCellMar>
        </w:tblPrEx>
        <w:trPr>
          <w:jc w:val="center"/>
          <w:ins w:id="824"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25" w:author="liuyue241106" w:date="2024-11-07T10:35:19Z"/>
                <w:lang w:val="en-US" w:eastAsia="zh-CN"/>
              </w:rPr>
            </w:pPr>
            <w:ins w:id="826" w:author="liuyue241106" w:date="2024-11-07T10:35:19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27" w:author="liuyue241106" w:date="2024-11-07T10:35:19Z"/>
                <w:rFonts w:eastAsia="宋体"/>
                <w:lang w:val="en-US" w:eastAsia="zh-CN"/>
              </w:rPr>
            </w:pPr>
            <w:ins w:id="828" w:author="liuyue241106" w:date="2024-11-07T10:35:1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29" w:author="liuyue241106" w:date="2024-11-07T10:35:19Z"/>
                <w:lang w:val="en-US" w:eastAsia="zh-CN"/>
              </w:rPr>
            </w:pPr>
            <w:ins w:id="830" w:author="liuyue241106" w:date="2024-11-07T10:35:19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831"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32" w:author="liuyue241106" w:date="2024-11-07T10:35:19Z"/>
                <w:lang w:val="en-US"/>
              </w:rPr>
            </w:pPr>
            <w:ins w:id="833" w:author="liuyue241106" w:date="2024-11-07T10:35:19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34" w:author="liuyue241106" w:date="2024-11-07T10:35:19Z"/>
                <w:rFonts w:eastAsia="宋体"/>
                <w:lang w:eastAsia="zh-CN"/>
              </w:rPr>
            </w:pPr>
            <w:ins w:id="835"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36" w:author="liuyue241106" w:date="2024-11-07T10:35:19Z"/>
                <w:rFonts w:eastAsia="宋体"/>
                <w:lang w:val="en-US" w:eastAsia="zh-CN"/>
              </w:rPr>
            </w:pPr>
            <w:ins w:id="837" w:author="liuyue241106" w:date="2024-11-07T10:35:19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838"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39" w:author="liuyue241106" w:date="2024-11-07T10:35:19Z"/>
                <w:lang w:val="en-US" w:eastAsia="zh-CN"/>
              </w:rPr>
            </w:pPr>
            <w:ins w:id="840" w:author="liuyue241106" w:date="2024-11-07T10:35:19Z">
              <w:r>
                <w:rPr>
                  <w:lang w:val="en-US" w:eastAsia="zh-CN"/>
                </w:rPr>
                <w:t>Service Type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41" w:author="liuyue241106" w:date="2024-11-07T10:35:19Z"/>
                <w:rFonts w:eastAsia="宋体"/>
                <w:lang w:val="en-US" w:eastAsia="zh-CN"/>
              </w:rPr>
            </w:pPr>
            <w:ins w:id="842"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43" w:author="liuyue241106" w:date="2024-11-07T10:35:19Z"/>
                <w:lang w:val="en-US" w:eastAsia="zh-CN"/>
              </w:rPr>
            </w:pPr>
            <w:ins w:id="844" w:author="liuyue241106" w:date="2024-11-07T10:35:19Z">
              <w:r>
                <w:rPr>
                  <w:lang w:val="en-US" w:eastAsia="zh-CN"/>
                </w:rPr>
                <w:t>Service type of the Data Channel Application, used to help the user understand the type of services provided by the application</w:t>
              </w:r>
            </w:ins>
          </w:p>
        </w:tc>
      </w:tr>
      <w:tr>
        <w:tblPrEx>
          <w:tblCellMar>
            <w:top w:w="0" w:type="dxa"/>
            <w:left w:w="108" w:type="dxa"/>
            <w:bottom w:w="0" w:type="dxa"/>
            <w:right w:w="108" w:type="dxa"/>
          </w:tblCellMar>
        </w:tblPrEx>
        <w:trPr>
          <w:jc w:val="center"/>
          <w:ins w:id="845"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46" w:author="liuyue241106" w:date="2024-11-07T10:35:19Z"/>
                <w:lang w:val="en-US" w:eastAsia="zh-CN"/>
              </w:rPr>
            </w:pPr>
            <w:ins w:id="847" w:author="liuyue241106" w:date="2024-11-07T10:35:19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48" w:author="liuyue241106" w:date="2024-11-07T10:35:19Z"/>
                <w:rFonts w:eastAsia="宋体"/>
                <w:lang w:val="en-US" w:eastAsia="zh-CN"/>
              </w:rPr>
            </w:pPr>
            <w:ins w:id="849"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50" w:author="liuyue241106" w:date="2024-11-07T10:35:19Z"/>
                <w:rFonts w:eastAsia="宋体"/>
                <w:lang w:val="en-US" w:eastAsia="zh-CN"/>
              </w:rPr>
            </w:pPr>
            <w:ins w:id="851" w:author="liuyue241106" w:date="2024-11-07T10:35:19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852"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53" w:author="liuyue241106" w:date="2024-11-07T10:35:19Z"/>
                <w:lang w:val="en-US" w:eastAsia="zh-CN"/>
              </w:rPr>
            </w:pPr>
            <w:ins w:id="854" w:author="liuyue241106" w:date="2024-11-07T10:35:19Z">
              <w:r>
                <w:rPr>
                  <w:lang w:val="en-US" w:eastAsia="zh-CN"/>
                </w:rPr>
                <w:t>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55" w:author="liuyue241106" w:date="2024-11-07T10:35:19Z"/>
                <w:rFonts w:eastAsia="宋体"/>
                <w:lang w:val="en-US" w:eastAsia="zh-CN"/>
              </w:rPr>
            </w:pPr>
            <w:ins w:id="856"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57" w:author="liuyue241106" w:date="2024-11-07T10:35:19Z"/>
                <w:lang w:val="en-US" w:eastAsia="zh-CN"/>
              </w:rPr>
            </w:pPr>
            <w:ins w:id="858" w:author="liuyue241106" w:date="2024-11-07T10:35:19Z">
              <w:r>
                <w:rPr>
                  <w:rFonts w:hint="eastAsia" w:eastAsia="宋体"/>
                  <w:lang w:val="en-US" w:eastAsia="zh-CN"/>
                </w:rPr>
                <w:t>The newest version of the</w:t>
              </w:r>
            </w:ins>
            <w:ins w:id="859" w:author="liuyue241106" w:date="2024-11-07T10:35:19Z">
              <w:r>
                <w:rPr>
                  <w:rFonts w:eastAsia="宋体"/>
                  <w:lang w:val="en-US" w:eastAsia="zh-CN"/>
                </w:rPr>
                <w:t xml:space="preserve"> application.</w:t>
              </w:r>
            </w:ins>
          </w:p>
        </w:tc>
      </w:tr>
      <w:tr>
        <w:tblPrEx>
          <w:tblCellMar>
            <w:top w:w="0" w:type="dxa"/>
            <w:left w:w="108" w:type="dxa"/>
            <w:bottom w:w="0" w:type="dxa"/>
            <w:right w:w="108" w:type="dxa"/>
          </w:tblCellMar>
        </w:tblPrEx>
        <w:trPr>
          <w:jc w:val="center"/>
          <w:ins w:id="860"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61" w:author="liuyue241106" w:date="2024-11-07T10:35:19Z"/>
                <w:lang w:val="en-US" w:eastAsia="zh-CN"/>
              </w:rPr>
            </w:pPr>
            <w:ins w:id="862" w:author="liuyue241106" w:date="2024-11-07T10:35:19Z">
              <w:r>
                <w:rPr>
                  <w:lang w:val="en-US" w:eastAsia="zh-CN"/>
                </w:rPr>
                <w:t>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63" w:author="liuyue241106" w:date="2024-11-07T10:35:19Z"/>
                <w:rFonts w:eastAsia="宋体"/>
                <w:lang w:val="en-US" w:eastAsia="zh-CN"/>
              </w:rPr>
            </w:pPr>
            <w:ins w:id="864"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65" w:author="liuyue241106" w:date="2024-11-07T10:35:19Z"/>
                <w:lang w:val="en-US" w:eastAsia="zh-CN"/>
              </w:rPr>
            </w:pPr>
            <w:ins w:id="866" w:author="liuyue241106" w:date="2024-11-07T10:35:19Z">
              <w:r>
                <w:rPr>
                  <w:lang w:val="en-US" w:eastAsia="zh-CN"/>
                </w:rPr>
                <w:t>The latest validity of the application.</w:t>
              </w:r>
            </w:ins>
          </w:p>
        </w:tc>
      </w:tr>
      <w:tr>
        <w:tblPrEx>
          <w:tblCellMar>
            <w:top w:w="0" w:type="dxa"/>
            <w:left w:w="108" w:type="dxa"/>
            <w:bottom w:w="0" w:type="dxa"/>
            <w:right w:w="108" w:type="dxa"/>
          </w:tblCellMar>
        </w:tblPrEx>
        <w:trPr>
          <w:jc w:val="center"/>
          <w:ins w:id="867"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68" w:author="liuyue241106" w:date="2024-11-07T10:35:19Z"/>
                <w:lang w:val="en-US" w:eastAsia="zh-CN"/>
              </w:rPr>
            </w:pPr>
            <w:ins w:id="869" w:author="liuyue241106" w:date="2024-11-07T10:35:19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70" w:author="liuyue241106" w:date="2024-11-07T10:35:19Z"/>
                <w:rFonts w:eastAsia="宋体"/>
                <w:lang w:val="en-US" w:eastAsia="zh-CN"/>
              </w:rPr>
            </w:pPr>
            <w:ins w:id="871"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72" w:author="liuyue241106" w:date="2024-11-07T10:35:19Z"/>
                <w:lang w:val="en-US" w:eastAsia="zh-CN"/>
              </w:rPr>
            </w:pPr>
            <w:ins w:id="873" w:author="liuyue241106" w:date="2024-11-07T10:35:19Z">
              <w:r>
                <w:rPr>
                  <w:rFonts w:hint="eastAsia" w:eastAsia="宋体"/>
                  <w:lang w:val="en-US" w:eastAsia="zh-CN"/>
                </w:rPr>
                <w:t xml:space="preserve">Indicates when this </w:t>
              </w:r>
            </w:ins>
            <w:ins w:id="874" w:author="liuyue241106" w:date="2024-11-07T10:35:19Z">
              <w:r>
                <w:rPr>
                  <w:rFonts w:hint="eastAsia"/>
                  <w:lang w:val="en-US" w:eastAsia="zh-CN"/>
                </w:rPr>
                <w:t>Data Channel Application is allowed to be used. The values of this IE include:</w:t>
              </w:r>
            </w:ins>
          </w:p>
          <w:p>
            <w:pPr>
              <w:pStyle w:val="53"/>
              <w:numPr>
                <w:ilvl w:val="0"/>
                <w:numId w:val="1"/>
              </w:numPr>
              <w:rPr>
                <w:ins w:id="875" w:author="liuyue241106" w:date="2024-11-07T10:35:19Z"/>
                <w:rFonts w:eastAsia="宋体"/>
                <w:lang w:val="en-US" w:eastAsia="zh-CN"/>
              </w:rPr>
            </w:pPr>
            <w:ins w:id="876" w:author="liuyue241106" w:date="2024-11-07T10:35:19Z">
              <w:r>
                <w:rPr>
                  <w:rFonts w:hint="eastAsia"/>
                </w:rPr>
                <w:t>Precall</w:t>
              </w:r>
            </w:ins>
            <w:ins w:id="877" w:author="liuyue241106" w:date="2024-11-07T10:35:19Z">
              <w:r>
                <w:rPr>
                  <w:rFonts w:hint="eastAsia" w:eastAsia="宋体"/>
                  <w:lang w:val="en-US" w:eastAsia="zh-CN"/>
                </w:rPr>
                <w:t xml:space="preserve"> </w:t>
              </w:r>
            </w:ins>
            <w:ins w:id="878" w:author="liuyue241106" w:date="2024-11-07T10:35:19Z">
              <w:r>
                <w:rPr/>
                <w:t>only</w:t>
              </w:r>
            </w:ins>
            <w:ins w:id="879" w:author="liuyue241106" w:date="2024-11-07T10:35:19Z">
              <w:r>
                <w:rPr>
                  <w:rFonts w:hint="eastAsia" w:eastAsia="宋体"/>
                  <w:lang w:val="en-US" w:eastAsia="zh-CN"/>
                </w:rPr>
                <w:t xml:space="preserve">:the </w:t>
              </w:r>
            </w:ins>
            <w:ins w:id="880" w:author="liuyue241106" w:date="2024-11-07T10:35:19Z">
              <w:r>
                <w:rPr>
                  <w:rFonts w:hint="eastAsia"/>
                  <w:lang w:val="en-US" w:eastAsia="zh-CN"/>
                </w:rPr>
                <w:t>Data Channel Application is allowed to be used before the MMTel call session is established, i.e. after the 18x response is sent/received and before the 200 OK of the initial SIP INVITE request is sent/received.</w:t>
              </w:r>
            </w:ins>
          </w:p>
          <w:p>
            <w:pPr>
              <w:pStyle w:val="53"/>
              <w:numPr>
                <w:ilvl w:val="0"/>
                <w:numId w:val="1"/>
              </w:numPr>
              <w:rPr>
                <w:ins w:id="881" w:author="liuyue241106" w:date="2024-11-07T10:35:19Z"/>
                <w:rFonts w:eastAsia="宋体"/>
                <w:lang w:val="en-US" w:eastAsia="zh-CN"/>
              </w:rPr>
            </w:pPr>
            <w:ins w:id="882" w:author="liuyue241106" w:date="2024-11-07T10:35:19Z">
              <w:r>
                <w:rPr>
                  <w:rFonts w:hint="eastAsia" w:eastAsia="宋体"/>
                  <w:lang w:val="en-US" w:eastAsia="zh-CN"/>
                </w:rPr>
                <w:t>In</w:t>
              </w:r>
            </w:ins>
            <w:ins w:id="883" w:author="liuyue241106" w:date="2024-11-07T10:35:19Z">
              <w:r>
                <w:rPr>
                  <w:rFonts w:hint="eastAsia"/>
                </w:rPr>
                <w:t>call</w:t>
              </w:r>
            </w:ins>
            <w:ins w:id="884" w:author="liuyue241106" w:date="2024-11-07T10:35:19Z">
              <w:r>
                <w:rPr>
                  <w:rFonts w:hint="eastAsia" w:eastAsia="宋体"/>
                  <w:lang w:val="en-US" w:eastAsia="zh-CN"/>
                </w:rPr>
                <w:t xml:space="preserve">:the </w:t>
              </w:r>
            </w:ins>
            <w:ins w:id="885" w:author="liuyue241106" w:date="2024-11-07T10:35:19Z">
              <w:r>
                <w:rPr>
                  <w:rFonts w:hint="eastAsia"/>
                  <w:lang w:val="en-US" w:eastAsia="zh-CN"/>
                </w:rPr>
                <w:t>Data Channel Application is allowed to be used after the 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886"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87" w:author="liuyue241106" w:date="2024-11-07T10:35:19Z"/>
                <w:lang w:val="en-US" w:eastAsia="zh-CN"/>
              </w:rPr>
            </w:pPr>
            <w:ins w:id="888" w:author="liuyue241106" w:date="2024-11-07T10:35:19Z">
              <w:r>
                <w:rPr>
                  <w:rFonts w:hint="eastAsia" w:eastAsia="宋体"/>
                  <w:lang w:val="en-US" w:eastAsia="zh-CN"/>
                </w:rPr>
                <w:t>A</w:t>
              </w:r>
            </w:ins>
            <w:ins w:id="889" w:author="liuyue241106" w:date="2024-11-07T10:35:19Z">
              <w:r>
                <w:rPr>
                  <w:rFonts w:hint="eastAsia"/>
                </w:rPr>
                <w:t>utoload</w:t>
              </w:r>
            </w:ins>
            <w:ins w:id="890" w:author="liuyue241106" w:date="2024-11-07T10:35:19Z">
              <w:r>
                <w:rPr>
                  <w:rFonts w:hint="eastAsia"/>
                  <w:lang w:val="en-US" w:eastAsia="zh-CN"/>
                </w:rPr>
                <w:t xml:space="preserve"> (</w:t>
              </w:r>
            </w:ins>
            <w:ins w:id="891" w:author="liuyue241106" w:date="2024-11-07T10:35:19Z">
              <w:r>
                <w:rPr>
                  <w:lang w:eastAsia="zh-CN"/>
                </w:rPr>
                <w:t>see NOTE</w:t>
              </w:r>
            </w:ins>
            <w:ins w:id="892" w:author="liuyue241106" w:date="2024-11-07T10:35:19Z">
              <w:r>
                <w:rPr>
                  <w:rFonts w:hint="eastAsia"/>
                  <w:lang w:val="en-US" w:eastAsia="zh-CN"/>
                </w:rPr>
                <w:t xml:space="preserve"> 1)</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93" w:author="liuyue241106" w:date="2024-11-07T10:35:19Z"/>
                <w:rFonts w:eastAsia="宋体"/>
                <w:lang w:val="en-US" w:eastAsia="zh-CN"/>
              </w:rPr>
            </w:pPr>
            <w:ins w:id="894"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95" w:author="liuyue241106" w:date="2024-11-07T10:35:19Z"/>
                <w:rFonts w:eastAsia="宋体"/>
                <w:lang w:val="en-US" w:eastAsia="zh-CN"/>
              </w:rPr>
            </w:pPr>
            <w:ins w:id="896" w:author="liuyue241106" w:date="2024-11-07T10:35:19Z">
              <w:r>
                <w:rPr>
                  <w:rFonts w:hint="eastAsia" w:eastAsia="宋体"/>
                  <w:lang w:val="en-US" w:eastAsia="zh-CN"/>
                </w:rPr>
                <w:t xml:space="preserve">Indicates whether this </w:t>
              </w:r>
            </w:ins>
            <w:ins w:id="897" w:author="liuyue241106" w:date="2024-11-07T10:35:19Z">
              <w:r>
                <w:rPr>
                  <w:rFonts w:hint="eastAsia"/>
                  <w:lang w:val="en-US" w:eastAsia="zh-CN"/>
                </w:rPr>
                <w:t>Data Channel Application is needed to be load to the UE automatically.</w:t>
              </w:r>
            </w:ins>
          </w:p>
        </w:tc>
      </w:tr>
      <w:tr>
        <w:tblPrEx>
          <w:tblCellMar>
            <w:top w:w="0" w:type="dxa"/>
            <w:left w:w="108" w:type="dxa"/>
            <w:bottom w:w="0" w:type="dxa"/>
            <w:right w:w="108" w:type="dxa"/>
          </w:tblCellMar>
        </w:tblPrEx>
        <w:trPr>
          <w:jc w:val="center"/>
          <w:ins w:id="898"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899" w:author="liuyue241106" w:date="2024-11-07T10:35:19Z"/>
                <w:lang w:val="en-US" w:eastAsia="zh-CN"/>
              </w:rPr>
            </w:pPr>
            <w:ins w:id="900" w:author="liuyue241106" w:date="2024-11-07T10:35:19Z">
              <w:r>
                <w:rPr>
                  <w:rFonts w:hint="eastAsia"/>
                  <w:lang w:val="en-US" w:eastAsia="zh-CN"/>
                </w:rPr>
                <w:t>Autolaunch (</w:t>
              </w:r>
            </w:ins>
            <w:ins w:id="901" w:author="liuyue241106" w:date="2024-11-07T10:35:19Z">
              <w:r>
                <w:rPr>
                  <w:lang w:eastAsia="zh-CN"/>
                </w:rPr>
                <w:t>see NOTE</w:t>
              </w:r>
            </w:ins>
            <w:ins w:id="902" w:author="liuyue241106" w:date="2024-11-07T10:35:19Z">
              <w:r>
                <w:rPr>
                  <w:rFonts w:hint="eastAsia"/>
                  <w:lang w:val="en-US" w:eastAsia="zh-CN"/>
                </w:rPr>
                <w:t xml:space="preserve"> 1)</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03" w:author="liuyue241106" w:date="2024-11-07T10:35:19Z"/>
                <w:rFonts w:eastAsia="宋体"/>
                <w:lang w:val="en-US" w:eastAsia="zh-CN"/>
              </w:rPr>
            </w:pPr>
            <w:ins w:id="904"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05" w:author="liuyue241106" w:date="2024-11-07T10:35:19Z"/>
                <w:rFonts w:eastAsia="宋体"/>
                <w:lang w:val="en-US" w:eastAsia="zh-CN"/>
              </w:rPr>
            </w:pPr>
            <w:ins w:id="906" w:author="liuyue241106" w:date="2024-11-07T10:35:19Z">
              <w:r>
                <w:rPr>
                  <w:rFonts w:hint="eastAsia" w:eastAsia="宋体"/>
                  <w:lang w:val="en-US" w:eastAsia="zh-CN"/>
                </w:rPr>
                <w:t xml:space="preserve">Indicates whether this </w:t>
              </w:r>
            </w:ins>
            <w:ins w:id="907" w:author="liuyue241106" w:date="2024-11-07T10:35:19Z">
              <w:r>
                <w:rPr>
                  <w:rFonts w:hint="eastAsia"/>
                  <w:lang w:val="en-US" w:eastAsia="zh-CN"/>
                </w:rPr>
                <w:t>Data Channel Application is needed to be downloaded to the UE and run automatically.</w:t>
              </w:r>
            </w:ins>
          </w:p>
        </w:tc>
      </w:tr>
      <w:tr>
        <w:tblPrEx>
          <w:tblCellMar>
            <w:top w:w="0" w:type="dxa"/>
            <w:left w:w="108" w:type="dxa"/>
            <w:bottom w:w="0" w:type="dxa"/>
            <w:right w:w="108" w:type="dxa"/>
          </w:tblCellMar>
        </w:tblPrEx>
        <w:trPr>
          <w:jc w:val="center"/>
          <w:ins w:id="908"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09" w:author="liuyue241106" w:date="2024-11-07T10:35:19Z"/>
                <w:lang w:val="en-US" w:eastAsia="zh-CN"/>
              </w:rPr>
            </w:pPr>
            <w:ins w:id="910" w:author="liuyue241106" w:date="2024-11-07T10:35:19Z">
              <w:r>
                <w:rPr>
                  <w:rFonts w:hint="eastAsia"/>
                  <w:lang w:val="en-US" w:eastAsia="zh-CN"/>
                </w:rPr>
                <w:t>If Work Without Peer DC</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11" w:author="liuyue241106" w:date="2024-11-07T10:35:19Z"/>
                <w:rFonts w:eastAsia="宋体"/>
                <w:lang w:val="en-US" w:eastAsia="zh-CN"/>
              </w:rPr>
            </w:pPr>
            <w:ins w:id="912"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13" w:author="liuyue241106" w:date="2024-11-07T10:35:19Z"/>
                <w:rFonts w:eastAsia="宋体"/>
                <w:lang w:val="en-US" w:eastAsia="zh-CN"/>
              </w:rPr>
            </w:pPr>
            <w:ins w:id="914" w:author="liuyue241106" w:date="2024-11-07T10:35:19Z">
              <w:r>
                <w:rPr>
                  <w:rFonts w:hint="eastAsia" w:eastAsia="宋体"/>
                  <w:lang w:val="en-US" w:eastAsia="zh-CN"/>
                </w:rPr>
                <w:t xml:space="preserve">Indicates whether this </w:t>
              </w:r>
            </w:ins>
            <w:ins w:id="915" w:author="liuyue241106" w:date="2024-11-07T10:35:19Z">
              <w:r>
                <w:rPr>
                  <w:rFonts w:hint="eastAsia"/>
                  <w:lang w:val="en-US" w:eastAsia="zh-CN"/>
                </w:rPr>
                <w:t>Data Channel Application can be used if Data Channel is not supported by the other party of the call.</w:t>
              </w:r>
            </w:ins>
          </w:p>
        </w:tc>
      </w:tr>
      <w:tr>
        <w:tblPrEx>
          <w:tblCellMar>
            <w:top w:w="0" w:type="dxa"/>
            <w:left w:w="108" w:type="dxa"/>
            <w:bottom w:w="0" w:type="dxa"/>
            <w:right w:w="108" w:type="dxa"/>
          </w:tblCellMar>
        </w:tblPrEx>
        <w:trPr>
          <w:jc w:val="center"/>
          <w:ins w:id="916"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17" w:author="liuyue241106" w:date="2024-11-07T10:35:19Z"/>
                <w:lang w:val="en-US" w:eastAsia="zh-CN"/>
              </w:rPr>
            </w:pPr>
            <w:ins w:id="918" w:author="liuyue241106" w:date="2024-11-07T10:35:19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19" w:author="liuyue241106" w:date="2024-11-07T10:35:19Z"/>
                <w:rFonts w:eastAsia="宋体"/>
                <w:lang w:val="en-US" w:eastAsia="zh-CN"/>
              </w:rPr>
            </w:pPr>
            <w:ins w:id="920"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21" w:author="liuyue241106" w:date="2024-11-07T10:35:19Z"/>
                <w:lang w:val="en-US" w:eastAsia="zh-CN"/>
              </w:rPr>
            </w:pPr>
            <w:ins w:id="922" w:author="liuyue241106" w:date="2024-11-07T10:35:19Z">
              <w:r>
                <w:rPr>
                  <w:rFonts w:hint="eastAsia" w:eastAsia="宋体"/>
                  <w:lang w:val="en-US" w:eastAsia="zh-CN"/>
                </w:rPr>
                <w:t xml:space="preserve">Indicates supported media type required for this </w:t>
              </w:r>
            </w:ins>
            <w:ins w:id="923" w:author="liuyue241106" w:date="2024-11-07T10:35:19Z">
              <w:r>
                <w:rPr>
                  <w:rFonts w:hint="eastAsia"/>
                  <w:lang w:val="en-US" w:eastAsia="zh-CN"/>
                </w:rPr>
                <w:t>Data Channel Application. The values of this IE include:</w:t>
              </w:r>
            </w:ins>
          </w:p>
          <w:p>
            <w:pPr>
              <w:pStyle w:val="53"/>
              <w:numPr>
                <w:ilvl w:val="0"/>
                <w:numId w:val="2"/>
              </w:numPr>
              <w:rPr>
                <w:ins w:id="924" w:author="liuyue241106" w:date="2024-11-07T10:35:19Z"/>
                <w:lang w:val="en-US" w:eastAsia="zh-CN"/>
              </w:rPr>
            </w:pPr>
            <w:ins w:id="925" w:author="liuyue241106" w:date="2024-11-07T10:35:19Z">
              <w:r>
                <w:rPr>
                  <w:rFonts w:hint="eastAsia"/>
                  <w:lang w:val="en-US" w:eastAsia="zh-CN"/>
                </w:rPr>
                <w:t>Voice call only: this Data Channel Application can be used if and only if the corresponding call is a voice call.</w:t>
              </w:r>
            </w:ins>
          </w:p>
          <w:p>
            <w:pPr>
              <w:pStyle w:val="53"/>
              <w:numPr>
                <w:ilvl w:val="0"/>
                <w:numId w:val="2"/>
              </w:numPr>
              <w:rPr>
                <w:ins w:id="926" w:author="liuyue241106" w:date="2024-11-07T10:35:19Z"/>
                <w:lang w:val="en-US" w:eastAsia="zh-CN"/>
              </w:rPr>
            </w:pPr>
            <w:ins w:id="927" w:author="liuyue241106" w:date="2024-11-07T10:35:19Z">
              <w:r>
                <w:rPr>
                  <w:rFonts w:hint="eastAsia"/>
                  <w:lang w:val="en-US" w:eastAsia="zh-CN"/>
                </w:rPr>
                <w:t>Video call only: this Data Channel Application can be used if and only if the corresponding call is a video call.</w:t>
              </w:r>
            </w:ins>
          </w:p>
          <w:p>
            <w:pPr>
              <w:pStyle w:val="53"/>
              <w:numPr>
                <w:ilvl w:val="0"/>
                <w:numId w:val="2"/>
              </w:numPr>
              <w:rPr>
                <w:ins w:id="928" w:author="liuyue241106" w:date="2024-11-07T10:35:19Z"/>
                <w:lang w:val="en-US" w:eastAsia="zh-CN"/>
              </w:rPr>
            </w:pPr>
            <w:ins w:id="929" w:author="liuyue241106" w:date="2024-11-07T10:35:19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930"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31" w:author="liuyue241106" w:date="2024-11-07T10:35:19Z"/>
                <w:lang w:val="en-US" w:eastAsia="zh-CN"/>
              </w:rPr>
            </w:pPr>
            <w:ins w:id="932" w:author="liuyue241106" w:date="2024-11-07T10:35:19Z">
              <w:r>
                <w:rPr>
                  <w:lang w:val="en-US" w:eastAsia="zh-CN"/>
                </w:rPr>
                <w:t>Condition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33" w:author="liuyue241106" w:date="2024-11-07T10:35:19Z"/>
                <w:rFonts w:eastAsia="宋体"/>
                <w:lang w:val="en-US" w:eastAsia="zh-CN"/>
              </w:rPr>
            </w:pPr>
            <w:ins w:id="934"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935" w:author="liuyue241106" w:date="2024-11-07T10:35:19Z"/>
                <w:rFonts w:ascii="Arial" w:hAnsi="Arial" w:eastAsia="宋体"/>
                <w:sz w:val="18"/>
                <w:lang w:val="en-US" w:eastAsia="zh-CN"/>
              </w:rPr>
            </w:pPr>
            <w:ins w:id="936" w:author="liuyue241106" w:date="2024-11-07T10:35:19Z">
              <w:r>
                <w:rPr>
                  <w:rFonts w:hint="eastAsia" w:ascii="Arial" w:hAnsi="Arial" w:eastAsia="宋体"/>
                  <w:sz w:val="18"/>
                  <w:lang w:val="en-US" w:eastAsia="zh-CN"/>
                </w:rPr>
                <w:t xml:space="preserve">Indicates whether this Data Channel Application can be used if </w:t>
              </w:r>
            </w:ins>
            <w:ins w:id="937" w:author="liuyue241106" w:date="2024-11-07T10:35:19Z">
              <w:r>
                <w:rPr>
                  <w:rFonts w:ascii="Arial" w:hAnsi="Arial" w:eastAsia="宋体"/>
                  <w:sz w:val="18"/>
                  <w:lang w:val="en-US" w:eastAsia="zh-CN"/>
                </w:rPr>
                <w:t xml:space="preserve">under this condition. </w:t>
              </w:r>
            </w:ins>
            <w:ins w:id="938" w:author="liuyue241106" w:date="2024-11-07T10:35:19Z">
              <w:r>
                <w:rPr>
                  <w:rFonts w:ascii="Arial" w:hAnsi="Arial" w:cs="Arial"/>
                  <w:sz w:val="18"/>
                  <w:szCs w:val="18"/>
                </w:rPr>
                <w:t>The values of this IE include but not limited:</w:t>
              </w:r>
            </w:ins>
          </w:p>
          <w:p>
            <w:pPr>
              <w:keepNext/>
              <w:keepLines/>
              <w:numPr>
                <w:ilvl w:val="0"/>
                <w:numId w:val="3"/>
              </w:numPr>
              <w:spacing w:after="0"/>
              <w:rPr>
                <w:ins w:id="939" w:author="liuyue241106" w:date="2024-11-07T10:35:19Z"/>
                <w:rFonts w:ascii="Arial" w:hAnsi="Arial"/>
                <w:sz w:val="18"/>
                <w:lang w:val="en-US" w:eastAsia="zh-CN"/>
              </w:rPr>
            </w:pPr>
            <w:ins w:id="940" w:author="liuyue241106" w:date="2024-11-07T10:35:19Z">
              <w:r>
                <w:rPr>
                  <w:rFonts w:ascii="Arial" w:hAnsi="Arial"/>
                  <w:sz w:val="18"/>
                  <w:lang w:val="en-US" w:eastAsia="zh-CN"/>
                </w:rPr>
                <w:t>Service area: the application is allowed to be used in a certain area.</w:t>
              </w:r>
            </w:ins>
          </w:p>
          <w:p>
            <w:pPr>
              <w:pStyle w:val="53"/>
              <w:rPr>
                <w:ins w:id="941" w:author="liuyue241106" w:date="2024-11-07T10:35:19Z"/>
                <w:lang w:val="en-US" w:eastAsia="zh-CN"/>
              </w:rPr>
            </w:pPr>
            <w:ins w:id="942" w:author="liuyue241106" w:date="2024-11-07T10:35:19Z">
              <w:r>
                <w:rPr>
                  <w:lang w:val="en-US" w:eastAsia="zh-CN"/>
                </w:rPr>
                <w:t>Time period: the application is allowed to be used for a certain period of time.</w:t>
              </w:r>
            </w:ins>
          </w:p>
        </w:tc>
      </w:tr>
      <w:tr>
        <w:tblPrEx>
          <w:tblCellMar>
            <w:top w:w="0" w:type="dxa"/>
            <w:left w:w="108" w:type="dxa"/>
            <w:bottom w:w="0" w:type="dxa"/>
            <w:right w:w="108" w:type="dxa"/>
          </w:tblCellMar>
        </w:tblPrEx>
        <w:trPr>
          <w:jc w:val="center"/>
          <w:ins w:id="943"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44" w:author="liuyue241106" w:date="2024-11-07T10:35:19Z"/>
                <w:lang w:val="en-US" w:eastAsia="zh-CN"/>
              </w:rPr>
            </w:pPr>
            <w:ins w:id="945" w:author="liuyue241106" w:date="2024-11-07T10:35:19Z">
              <w:r>
                <w:rPr>
                  <w:rFonts w:hint="eastAsia"/>
                </w:rPr>
                <w:t>3gpp</w:t>
              </w:r>
            </w:ins>
            <w:ins w:id="946" w:author="liuyue241106" w:date="2024-11-07T10:35:19Z">
              <w:r>
                <w:rPr>
                  <w:rFonts w:hint="eastAsia" w:eastAsia="宋体"/>
                  <w:lang w:val="en-US" w:eastAsia="zh-CN"/>
                </w:rPr>
                <w:t xml:space="preserve"> Q</w:t>
              </w:r>
            </w:ins>
            <w:ins w:id="947" w:author="liuyue241106" w:date="2024-11-07T10:35:19Z">
              <w:r>
                <w:rPr>
                  <w:rFonts w:hint="eastAsia"/>
                </w:rPr>
                <w:t>os</w:t>
              </w:r>
            </w:ins>
            <w:ins w:id="948" w:author="liuyue241106" w:date="2024-11-07T10:35:19Z">
              <w:r>
                <w:rPr>
                  <w:rFonts w:hint="eastAsia" w:eastAsia="宋体"/>
                  <w:lang w:val="en-US" w:eastAsia="zh-CN"/>
                </w:rPr>
                <w:t xml:space="preserve"> H</w:t>
              </w:r>
            </w:ins>
            <w:ins w:id="949" w:author="liuyue241106" w:date="2024-11-07T10:35:19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50" w:author="liuyue241106" w:date="2024-11-07T10:35:19Z"/>
                <w:rFonts w:eastAsia="宋体"/>
                <w:lang w:val="en-US" w:eastAsia="zh-CN"/>
              </w:rPr>
            </w:pPr>
            <w:ins w:id="951"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52" w:author="liuyue241106" w:date="2024-11-07T10:35:19Z"/>
                <w:rFonts w:eastAsia="宋体"/>
                <w:lang w:val="en-US" w:eastAsia="zh-CN"/>
              </w:rPr>
            </w:pPr>
            <w:ins w:id="953" w:author="liuyue241106" w:date="2024-11-07T10:35:19Z">
              <w:r>
                <w:rPr>
                  <w:rFonts w:hint="eastAsia" w:eastAsia="宋体"/>
                  <w:lang w:val="en-US" w:eastAsia="zh-CN"/>
                </w:rPr>
                <w:t xml:space="preserve">Indicates the QoS requirement of this </w:t>
              </w:r>
            </w:ins>
            <w:ins w:id="954" w:author="liuyue241106" w:date="2024-11-07T10:35:19Z">
              <w:r>
                <w:rPr>
                  <w:rFonts w:hint="eastAsia"/>
                  <w:lang w:val="en-US" w:eastAsia="zh-CN"/>
                </w:rPr>
                <w:t>Data Channel Application</w:t>
              </w:r>
            </w:ins>
            <w:ins w:id="955" w:author="liuyue241106" w:date="2024-11-07T10:35:19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956"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57" w:author="liuyue241106" w:date="2024-11-07T10:35:19Z"/>
              </w:rPr>
            </w:pPr>
            <w:ins w:id="958" w:author="liuyue241106" w:date="2024-11-07T10:35:19Z">
              <w:r>
                <w:rPr>
                  <w:rFonts w:hint="eastAsia"/>
                  <w:lang w:eastAsia="zh-CN"/>
                </w:rPr>
                <w:t>Pe</w:t>
              </w:r>
            </w:ins>
            <w:ins w:id="959" w:author="liuyue241106" w:date="2024-11-07T10:35:19Z">
              <w:r>
                <w:rPr/>
                <w:t>rsonalDataCollection (see NOTE 2)</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60" w:author="liuyue241106" w:date="2024-11-07T10:35:19Z"/>
                <w:rFonts w:eastAsia="宋体"/>
                <w:lang w:val="en-US" w:eastAsia="zh-CN"/>
              </w:rPr>
            </w:pPr>
            <w:ins w:id="961"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62" w:author="liuyue241106" w:date="2024-11-07T10:35:19Z"/>
                <w:rFonts w:eastAsia="宋体"/>
                <w:lang w:val="en-US" w:eastAsia="zh-CN"/>
              </w:rPr>
            </w:pPr>
            <w:ins w:id="963" w:author="liuyue241106" w:date="2024-11-07T10:35:19Z">
              <w:r>
                <w:rPr>
                  <w:rFonts w:eastAsia="宋体"/>
                  <w:lang w:val="en-US" w:eastAsia="zh-CN"/>
                </w:rPr>
                <w:t>Indicates whether this Data Channel Application will collect the user personal data.</w:t>
              </w:r>
            </w:ins>
          </w:p>
        </w:tc>
      </w:tr>
      <w:tr>
        <w:tblPrEx>
          <w:tblCellMar>
            <w:top w:w="0" w:type="dxa"/>
            <w:left w:w="108" w:type="dxa"/>
            <w:bottom w:w="0" w:type="dxa"/>
            <w:right w:w="108" w:type="dxa"/>
          </w:tblCellMar>
        </w:tblPrEx>
        <w:trPr>
          <w:jc w:val="center"/>
          <w:ins w:id="964" w:author="liuyue241106" w:date="2024-11-07T10:35:19Z"/>
        </w:trPr>
        <w:tc>
          <w:tcPr>
            <w:tcW w:w="2880" w:type="dxa"/>
            <w:tcBorders>
              <w:top w:val="single" w:color="000000" w:sz="4" w:space="0"/>
              <w:left w:val="single" w:color="000000" w:sz="4" w:space="0"/>
              <w:bottom w:val="single" w:color="000000" w:sz="4" w:space="0"/>
            </w:tcBorders>
            <w:shd w:val="clear" w:color="auto" w:fill="auto"/>
          </w:tcPr>
          <w:p>
            <w:pPr>
              <w:pStyle w:val="53"/>
              <w:rPr>
                <w:ins w:id="965" w:author="liuyue241106" w:date="2024-11-07T10:35:19Z"/>
                <w:lang w:eastAsia="zh-CN"/>
              </w:rPr>
            </w:pPr>
            <w:ins w:id="966" w:author="liuyue241106" w:date="2024-11-07T10:35:19Z">
              <w:r>
                <w:rPr>
                  <w:rFonts w:eastAsia="宋体"/>
                  <w:lang w:val="en-US" w:eastAsia="zh-CN"/>
                </w:rPr>
                <w:t>PersonalDataCollectionInfoURL (see NOTE 2)</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67" w:author="liuyue241106" w:date="2024-11-07T10:35:19Z"/>
                <w:rFonts w:eastAsia="宋体"/>
                <w:lang w:val="en-US" w:eastAsia="zh-CN"/>
              </w:rPr>
            </w:pPr>
            <w:ins w:id="968" w:author="liuyue241106" w:date="2024-11-07T10:35:1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69" w:author="liuyue241106" w:date="2024-11-07T10:35:19Z"/>
                <w:rFonts w:eastAsia="宋体"/>
                <w:lang w:val="en-US" w:eastAsia="zh-CN"/>
              </w:rPr>
            </w:pPr>
            <w:ins w:id="970" w:author="liuyue241106" w:date="2024-11-07T10:35:19Z">
              <w:r>
                <w:rPr>
                  <w:rFonts w:eastAsia="宋体"/>
                  <w:lang w:val="en-US" w:eastAsia="zh-CN"/>
                </w:rPr>
                <w:t>URL to retrieve the description of the purpose of mandatory and optional personal data to be collected (along with related consent opt-in/opt-out procedures), their processing their protection etc.</w:t>
              </w:r>
            </w:ins>
          </w:p>
        </w:tc>
      </w:tr>
      <w:tr>
        <w:tblPrEx>
          <w:tblCellMar>
            <w:top w:w="0" w:type="dxa"/>
            <w:left w:w="108" w:type="dxa"/>
            <w:bottom w:w="0" w:type="dxa"/>
            <w:right w:w="108" w:type="dxa"/>
          </w:tblCellMar>
        </w:tblPrEx>
        <w:trPr>
          <w:jc w:val="center"/>
          <w:ins w:id="971" w:author="liuyue241106" w:date="2024-11-07T10:35:19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972" w:author="liuyue241106" w:date="2024-11-07T10:35:19Z"/>
              </w:rPr>
            </w:pPr>
            <w:ins w:id="973" w:author="liuyue241106" w:date="2024-11-07T10:35:19Z">
              <w:r>
                <w:rPr/>
                <w:t>NOTE</w:t>
              </w:r>
            </w:ins>
            <w:ins w:id="974" w:author="liuyue241106" w:date="2024-11-07T10:35:19Z">
              <w:r>
                <w:rPr>
                  <w:rFonts w:hint="eastAsia" w:eastAsia="宋体"/>
                  <w:lang w:val="en-US" w:eastAsia="zh-CN"/>
                </w:rPr>
                <w:t xml:space="preserve"> 1</w:t>
              </w:r>
            </w:ins>
            <w:ins w:id="975" w:author="liuyue241106" w:date="2024-11-07T10:35:19Z">
              <w:r>
                <w:rPr/>
                <w:t>:</w:t>
              </w:r>
            </w:ins>
            <w:ins w:id="976" w:author="liuyue241106" w:date="2024-11-07T10:35:19Z">
              <w:r>
                <w:rPr/>
                <w:tab/>
              </w:r>
            </w:ins>
            <w:ins w:id="977" w:author="liuyue241106" w:date="2024-11-07T10:35:19Z">
              <w:r>
                <w:rPr>
                  <w:rFonts w:hint="eastAsia" w:eastAsia="宋体"/>
                  <w:lang w:val="en-US" w:eastAsia="zh-CN"/>
                </w:rPr>
                <w:t>These</w:t>
              </w:r>
            </w:ins>
            <w:ins w:id="978" w:author="liuyue241106" w:date="2024-11-07T10:35:19Z">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ins>
            <w:ins w:id="979" w:author="liuyue241106" w:date="2024-11-07T10:35:19Z">
              <w:r>
                <w:rPr/>
                <w:t>.</w:t>
              </w:r>
            </w:ins>
          </w:p>
          <w:p>
            <w:pPr>
              <w:pStyle w:val="66"/>
              <w:rPr>
                <w:ins w:id="980" w:author="liuyue241106" w:date="2024-11-07T10:35:19Z"/>
                <w:lang w:val="en-US" w:eastAsia="zh-CN"/>
              </w:rPr>
            </w:pPr>
            <w:ins w:id="981" w:author="liuyue241106" w:date="2024-11-07T10:35:19Z">
              <w:r>
                <w:rPr>
                  <w:rFonts w:eastAsia="宋体"/>
                  <w:lang w:val="en-US" w:eastAsia="zh-CN"/>
                </w:rPr>
                <w:t>NOTE 2:</w:t>
              </w:r>
            </w:ins>
            <w:ins w:id="982" w:author="liuyue241106" w:date="2024-11-07T10:35:19Z">
              <w:r>
                <w:rPr/>
                <w:t xml:space="preserve"> </w:t>
              </w:r>
            </w:ins>
            <w:ins w:id="983" w:author="liuyue241106" w:date="2024-11-07T10:35:19Z">
              <w:r>
                <w:rPr/>
                <w:tab/>
              </w:r>
            </w:ins>
            <w:ins w:id="984" w:author="liuyue241106" w:date="2024-11-07T10:35:19Z">
              <w:r>
                <w:rPr/>
                <w:t>These IEs are mandatory when regulatory requirements request that the user has to be informed if the personal data are collected by the application and how they are treated.</w:t>
              </w:r>
            </w:ins>
          </w:p>
        </w:tc>
      </w:tr>
    </w:tbl>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2488D176"/>
    <w:multiLevelType w:val="singleLevel"/>
    <w:tmpl w:val="2488D176"/>
    <w:lvl w:ilvl="0" w:tentative="0">
      <w:start w:val="1"/>
      <w:numFmt w:val="lowerLetter"/>
      <w:suff w:val="space"/>
      <w:lvlText w:val="%1)"/>
      <w:lvlJc w:val="left"/>
    </w:lvl>
  </w:abstractNum>
  <w:abstractNum w:abstractNumId="2">
    <w:nsid w:val="5A01149C"/>
    <w:multiLevelType w:val="singleLevel"/>
    <w:tmpl w:val="5A01149C"/>
    <w:lvl w:ilvl="0" w:tentative="0">
      <w:start w:val="1"/>
      <w:numFmt w:val="lowerLetter"/>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1120">
    <w15:presenceInfo w15:providerId="None" w15:userId="liuyue241120"/>
  </w15:person>
  <w15:person w15:author="liuyue241106">
    <w15:presenceInfo w15:providerId="None" w15:userId="liuyue24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63497C"/>
    <w:rsid w:val="02A837E9"/>
    <w:rsid w:val="02BC4A08"/>
    <w:rsid w:val="02C975A1"/>
    <w:rsid w:val="03CE3C0C"/>
    <w:rsid w:val="04641540"/>
    <w:rsid w:val="04B40EAD"/>
    <w:rsid w:val="052D6B56"/>
    <w:rsid w:val="05C3270E"/>
    <w:rsid w:val="064A1B8F"/>
    <w:rsid w:val="07F76E9E"/>
    <w:rsid w:val="08344B05"/>
    <w:rsid w:val="08C76272"/>
    <w:rsid w:val="08C94FF8"/>
    <w:rsid w:val="091E5277"/>
    <w:rsid w:val="0990373C"/>
    <w:rsid w:val="09A63185"/>
    <w:rsid w:val="09AA7B69"/>
    <w:rsid w:val="0A55706F"/>
    <w:rsid w:val="0A5C798D"/>
    <w:rsid w:val="0AC32834"/>
    <w:rsid w:val="0B801CEE"/>
    <w:rsid w:val="0BE67494"/>
    <w:rsid w:val="0C4729B0"/>
    <w:rsid w:val="0CC335FF"/>
    <w:rsid w:val="0D655386"/>
    <w:rsid w:val="0DEB3061"/>
    <w:rsid w:val="0E681731"/>
    <w:rsid w:val="0F45369E"/>
    <w:rsid w:val="11015B72"/>
    <w:rsid w:val="110235F3"/>
    <w:rsid w:val="1127430A"/>
    <w:rsid w:val="119A02EF"/>
    <w:rsid w:val="120C76CC"/>
    <w:rsid w:val="1250459A"/>
    <w:rsid w:val="1270562D"/>
    <w:rsid w:val="12CB3EE4"/>
    <w:rsid w:val="131A27F4"/>
    <w:rsid w:val="133C10D2"/>
    <w:rsid w:val="13853312"/>
    <w:rsid w:val="13B72BE8"/>
    <w:rsid w:val="13EA0AB8"/>
    <w:rsid w:val="13F56E49"/>
    <w:rsid w:val="14F40071"/>
    <w:rsid w:val="15686D2B"/>
    <w:rsid w:val="15B8091F"/>
    <w:rsid w:val="15FC5020"/>
    <w:rsid w:val="162B211D"/>
    <w:rsid w:val="164B1A97"/>
    <w:rsid w:val="169C38A4"/>
    <w:rsid w:val="16AE689D"/>
    <w:rsid w:val="174B6547"/>
    <w:rsid w:val="17D313A3"/>
    <w:rsid w:val="17EA0FC8"/>
    <w:rsid w:val="17ED1F4D"/>
    <w:rsid w:val="18052E77"/>
    <w:rsid w:val="1888520C"/>
    <w:rsid w:val="190960E5"/>
    <w:rsid w:val="192E3BDE"/>
    <w:rsid w:val="19CE1487"/>
    <w:rsid w:val="1A0505E4"/>
    <w:rsid w:val="1A0553F8"/>
    <w:rsid w:val="1BBA678A"/>
    <w:rsid w:val="1C056B58"/>
    <w:rsid w:val="1C93646E"/>
    <w:rsid w:val="1CBA27F4"/>
    <w:rsid w:val="1CD76DAB"/>
    <w:rsid w:val="1D081CB0"/>
    <w:rsid w:val="1D1F3AD3"/>
    <w:rsid w:val="1D2C033C"/>
    <w:rsid w:val="1D4A5504"/>
    <w:rsid w:val="1D7879E5"/>
    <w:rsid w:val="1D885A81"/>
    <w:rsid w:val="1F670236"/>
    <w:rsid w:val="1FD6186B"/>
    <w:rsid w:val="20474300"/>
    <w:rsid w:val="20485605"/>
    <w:rsid w:val="20493086"/>
    <w:rsid w:val="20510493"/>
    <w:rsid w:val="20AE1CFD"/>
    <w:rsid w:val="20B117B1"/>
    <w:rsid w:val="20EC5871"/>
    <w:rsid w:val="214D162F"/>
    <w:rsid w:val="21DD683B"/>
    <w:rsid w:val="22B26978"/>
    <w:rsid w:val="22FE0FF6"/>
    <w:rsid w:val="23106D12"/>
    <w:rsid w:val="24657643"/>
    <w:rsid w:val="250F7ADC"/>
    <w:rsid w:val="25755282"/>
    <w:rsid w:val="26446854"/>
    <w:rsid w:val="26467B59"/>
    <w:rsid w:val="269B363D"/>
    <w:rsid w:val="26BB5599"/>
    <w:rsid w:val="27044D8F"/>
    <w:rsid w:val="27435A51"/>
    <w:rsid w:val="27856069"/>
    <w:rsid w:val="28005C30"/>
    <w:rsid w:val="280D4D1B"/>
    <w:rsid w:val="28D07D42"/>
    <w:rsid w:val="29D40626"/>
    <w:rsid w:val="2ADB6E81"/>
    <w:rsid w:val="2B355773"/>
    <w:rsid w:val="2BDA267D"/>
    <w:rsid w:val="2BFC773A"/>
    <w:rsid w:val="2C4677AE"/>
    <w:rsid w:val="2C730090"/>
    <w:rsid w:val="2D9D35E3"/>
    <w:rsid w:val="2DD3676C"/>
    <w:rsid w:val="2DD56FC0"/>
    <w:rsid w:val="2E6903FD"/>
    <w:rsid w:val="2F3E2D0F"/>
    <w:rsid w:val="2F7E2D89"/>
    <w:rsid w:val="2FB84BD7"/>
    <w:rsid w:val="302E6B7F"/>
    <w:rsid w:val="304212B8"/>
    <w:rsid w:val="305917A3"/>
    <w:rsid w:val="30C62B96"/>
    <w:rsid w:val="30D745BD"/>
    <w:rsid w:val="30F962A3"/>
    <w:rsid w:val="310B7AC0"/>
    <w:rsid w:val="317177AC"/>
    <w:rsid w:val="31D616CE"/>
    <w:rsid w:val="3362793F"/>
    <w:rsid w:val="343C78BF"/>
    <w:rsid w:val="344D33DC"/>
    <w:rsid w:val="345F51EC"/>
    <w:rsid w:val="34D96843"/>
    <w:rsid w:val="35BB3842"/>
    <w:rsid w:val="361D7DD4"/>
    <w:rsid w:val="367A016E"/>
    <w:rsid w:val="36925815"/>
    <w:rsid w:val="371A47F4"/>
    <w:rsid w:val="37F61AE2"/>
    <w:rsid w:val="3A332488"/>
    <w:rsid w:val="3B43382B"/>
    <w:rsid w:val="3B6E698C"/>
    <w:rsid w:val="3B7C7A57"/>
    <w:rsid w:val="3BFE6971"/>
    <w:rsid w:val="3C3144CC"/>
    <w:rsid w:val="3C725665"/>
    <w:rsid w:val="3C857496"/>
    <w:rsid w:val="3C8970E4"/>
    <w:rsid w:val="3D114E3F"/>
    <w:rsid w:val="3D6548C9"/>
    <w:rsid w:val="3DB36BC6"/>
    <w:rsid w:val="3DF76196"/>
    <w:rsid w:val="3F677511"/>
    <w:rsid w:val="3FCC7236"/>
    <w:rsid w:val="40250BC9"/>
    <w:rsid w:val="404D342C"/>
    <w:rsid w:val="40524017"/>
    <w:rsid w:val="40945D79"/>
    <w:rsid w:val="40CF35E1"/>
    <w:rsid w:val="411078CD"/>
    <w:rsid w:val="41EA7A50"/>
    <w:rsid w:val="434774ED"/>
    <w:rsid w:val="43A40C40"/>
    <w:rsid w:val="43D922DF"/>
    <w:rsid w:val="43DD0CE5"/>
    <w:rsid w:val="442C0A64"/>
    <w:rsid w:val="44575290"/>
    <w:rsid w:val="447A039F"/>
    <w:rsid w:val="45636562"/>
    <w:rsid w:val="45C74089"/>
    <w:rsid w:val="46477E5A"/>
    <w:rsid w:val="465C457C"/>
    <w:rsid w:val="4670321D"/>
    <w:rsid w:val="47562215"/>
    <w:rsid w:val="4760218C"/>
    <w:rsid w:val="47B03BA9"/>
    <w:rsid w:val="47B450C8"/>
    <w:rsid w:val="47C03E43"/>
    <w:rsid w:val="488E5795"/>
    <w:rsid w:val="48D92391"/>
    <w:rsid w:val="48FA5EC1"/>
    <w:rsid w:val="497B799C"/>
    <w:rsid w:val="49C35B92"/>
    <w:rsid w:val="49C37D91"/>
    <w:rsid w:val="49C51095"/>
    <w:rsid w:val="4A061AFF"/>
    <w:rsid w:val="4ADB2DDC"/>
    <w:rsid w:val="4AF41C22"/>
    <w:rsid w:val="4B63783D"/>
    <w:rsid w:val="4BBE6C52"/>
    <w:rsid w:val="4C095A4C"/>
    <w:rsid w:val="4C916C2A"/>
    <w:rsid w:val="4D405A42"/>
    <w:rsid w:val="4D5C53F9"/>
    <w:rsid w:val="4DDE21DB"/>
    <w:rsid w:val="4E3A6FE6"/>
    <w:rsid w:val="4F0963B9"/>
    <w:rsid w:val="505D1748"/>
    <w:rsid w:val="52841C5F"/>
    <w:rsid w:val="52E90593"/>
    <w:rsid w:val="52EA6014"/>
    <w:rsid w:val="54BD38E0"/>
    <w:rsid w:val="554D57FF"/>
    <w:rsid w:val="556C7A16"/>
    <w:rsid w:val="55AC361A"/>
    <w:rsid w:val="562A422C"/>
    <w:rsid w:val="56827DFA"/>
    <w:rsid w:val="56F271B4"/>
    <w:rsid w:val="56F96B3F"/>
    <w:rsid w:val="57096DD9"/>
    <w:rsid w:val="57563655"/>
    <w:rsid w:val="575B3360"/>
    <w:rsid w:val="57692C04"/>
    <w:rsid w:val="57A94968"/>
    <w:rsid w:val="59517F98"/>
    <w:rsid w:val="59FB712C"/>
    <w:rsid w:val="5A1A1BDF"/>
    <w:rsid w:val="5B52515F"/>
    <w:rsid w:val="5B811D24"/>
    <w:rsid w:val="5B8E4EA6"/>
    <w:rsid w:val="5B9958D3"/>
    <w:rsid w:val="5B9E1FBA"/>
    <w:rsid w:val="5BE23E91"/>
    <w:rsid w:val="5BEF40E4"/>
    <w:rsid w:val="5BF01B65"/>
    <w:rsid w:val="5CBC0239"/>
    <w:rsid w:val="5CD64D27"/>
    <w:rsid w:val="5D700D5D"/>
    <w:rsid w:val="5DAE092F"/>
    <w:rsid w:val="5DE4329A"/>
    <w:rsid w:val="5E841B1E"/>
    <w:rsid w:val="5F2F2D8E"/>
    <w:rsid w:val="5F4D6FE9"/>
    <w:rsid w:val="5FB55714"/>
    <w:rsid w:val="5FC324AB"/>
    <w:rsid w:val="5FEB5BEE"/>
    <w:rsid w:val="60820DBC"/>
    <w:rsid w:val="608215E4"/>
    <w:rsid w:val="6093187E"/>
    <w:rsid w:val="60E4795B"/>
    <w:rsid w:val="619D55B4"/>
    <w:rsid w:val="61A274BD"/>
    <w:rsid w:val="61B53200"/>
    <w:rsid w:val="627B391D"/>
    <w:rsid w:val="63A9658E"/>
    <w:rsid w:val="640A6E61"/>
    <w:rsid w:val="64115246"/>
    <w:rsid w:val="6480482F"/>
    <w:rsid w:val="66161F0A"/>
    <w:rsid w:val="662C4E0C"/>
    <w:rsid w:val="66302AB4"/>
    <w:rsid w:val="668B794B"/>
    <w:rsid w:val="677A6041"/>
    <w:rsid w:val="677C4CD5"/>
    <w:rsid w:val="680B10C1"/>
    <w:rsid w:val="682057E3"/>
    <w:rsid w:val="68326D82"/>
    <w:rsid w:val="6845219F"/>
    <w:rsid w:val="68837A86"/>
    <w:rsid w:val="68CB115B"/>
    <w:rsid w:val="68EB2372"/>
    <w:rsid w:val="69151573"/>
    <w:rsid w:val="69382A2C"/>
    <w:rsid w:val="695D51EA"/>
    <w:rsid w:val="69AD054B"/>
    <w:rsid w:val="69B67A8F"/>
    <w:rsid w:val="69E441CA"/>
    <w:rsid w:val="6AD97F5A"/>
    <w:rsid w:val="6B100DCC"/>
    <w:rsid w:val="6BA8732E"/>
    <w:rsid w:val="6BBA04A7"/>
    <w:rsid w:val="6BF90031"/>
    <w:rsid w:val="6C6509E5"/>
    <w:rsid w:val="6CB343A0"/>
    <w:rsid w:val="6E8C20AE"/>
    <w:rsid w:val="6EC539C8"/>
    <w:rsid w:val="6ED17487"/>
    <w:rsid w:val="6F3E5C10"/>
    <w:rsid w:val="6F5632B7"/>
    <w:rsid w:val="6FC54BEF"/>
    <w:rsid w:val="700C1760"/>
    <w:rsid w:val="705708DB"/>
    <w:rsid w:val="71B524FB"/>
    <w:rsid w:val="71CB61EA"/>
    <w:rsid w:val="721662ED"/>
    <w:rsid w:val="722E24EF"/>
    <w:rsid w:val="72866971"/>
    <w:rsid w:val="730264DE"/>
    <w:rsid w:val="73843627"/>
    <w:rsid w:val="74645F02"/>
    <w:rsid w:val="765331AF"/>
    <w:rsid w:val="770B295E"/>
    <w:rsid w:val="773E6630"/>
    <w:rsid w:val="774E68CA"/>
    <w:rsid w:val="7750163D"/>
    <w:rsid w:val="77A108D3"/>
    <w:rsid w:val="780131D8"/>
    <w:rsid w:val="782D2371"/>
    <w:rsid w:val="791A48BC"/>
    <w:rsid w:val="79BF3FC2"/>
    <w:rsid w:val="7A6D4269"/>
    <w:rsid w:val="7A9843A0"/>
    <w:rsid w:val="7AE451AC"/>
    <w:rsid w:val="7B3813B3"/>
    <w:rsid w:val="7C084032"/>
    <w:rsid w:val="7E6C0EF6"/>
    <w:rsid w:val="7E6C6CF7"/>
    <w:rsid w:val="7E94162E"/>
    <w:rsid w:val="7FEF23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11</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liuyue241120</cp:lastModifiedBy>
  <cp:lastPrinted>2411-12-31T23:00:00Z</cp:lastPrinted>
  <dcterms:modified xsi:type="dcterms:W3CDTF">2024-11-21T10:19:20Z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2B81346659FB41158E6DDE0DAB366E7B</vt:lpwstr>
  </property>
</Properties>
</file>